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81762" w:rsidRDefault="005A702D">
      <w:pPr>
        <w:spacing w:line="360" w:lineRule="auto"/>
        <w:jc w:val="center"/>
        <w:outlineLvl w:val="0"/>
        <w:rPr>
          <w:rFonts w:ascii="黑体" w:eastAsia="黑体" w:hAnsi="Times New Roman"/>
          <w:b/>
          <w:bCs/>
          <w:sz w:val="44"/>
          <w:szCs w:val="44"/>
        </w:rPr>
      </w:pPr>
      <w:r>
        <w:rPr>
          <w:rFonts w:ascii="黑体" w:eastAsia="黑体" w:hAnsi="Times New Roman" w:hint="eastAsia"/>
          <w:b/>
          <w:bCs/>
          <w:sz w:val="44"/>
          <w:szCs w:val="44"/>
        </w:rPr>
        <w:t>东方财富证券场外衍生品</w:t>
      </w:r>
      <w:r>
        <w:rPr>
          <w:rFonts w:ascii="黑体" w:eastAsia="黑体" w:hAnsi="Times New Roman"/>
          <w:b/>
          <w:bCs/>
          <w:sz w:val="44"/>
          <w:szCs w:val="44"/>
        </w:rPr>
        <w:t>交易确认书</w:t>
      </w:r>
    </w:p>
    <w:p w:rsidR="00E81762" w:rsidRDefault="005A702D">
      <w:pPr>
        <w:spacing w:before="156" w:after="156" w:line="440" w:lineRule="exact"/>
        <w:ind w:firstLineChars="200" w:firstLine="480"/>
        <w:rPr>
          <w:rFonts w:eastAsia="楷体"/>
          <w:sz w:val="24"/>
        </w:rPr>
      </w:pPr>
      <w:r>
        <w:rPr>
          <w:rFonts w:eastAsia="楷体" w:hint="eastAsia"/>
          <w:sz w:val="24"/>
        </w:rPr>
        <w:t>甲方：</w:t>
      </w:r>
      <w:r>
        <w:rPr>
          <w:rFonts w:eastAsia="楷体" w:hint="eastAsia"/>
          <w:sz w:val="24"/>
        </w:rPr>
        <w:t xml:space="preserve"> </w:t>
      </w:r>
      <w:ins w:id="0" w:author="xuyadong" w:date="2021-03-24T10:36:00Z">
        <w:r>
          <w:rPr>
            <w:rFonts w:eastAsia="楷体" w:hint="eastAsia"/>
            <w:sz w:val="24"/>
          </w:rPr>
          <w:t>{{</w:t>
        </w:r>
        <w:r>
          <w:rPr>
            <w:rFonts w:eastAsia="楷体" w:hint="eastAsia"/>
            <w:sz w:val="24"/>
          </w:rPr>
          <w:t>甲方</w:t>
        </w:r>
        <w:r>
          <w:rPr>
            <w:rFonts w:eastAsia="楷体" w:hint="eastAsia"/>
            <w:sz w:val="24"/>
          </w:rPr>
          <w:t>}}</w:t>
        </w:r>
      </w:ins>
    </w:p>
    <w:p w:rsidR="00E81762" w:rsidRDefault="005A702D">
      <w:pPr>
        <w:spacing w:before="156" w:after="156" w:line="440" w:lineRule="exact"/>
        <w:ind w:firstLineChars="200" w:firstLine="480"/>
        <w:rPr>
          <w:rFonts w:eastAsia="楷体"/>
          <w:sz w:val="24"/>
        </w:rPr>
      </w:pPr>
      <w:r>
        <w:rPr>
          <w:rFonts w:eastAsia="楷体" w:hint="eastAsia"/>
          <w:sz w:val="24"/>
        </w:rPr>
        <w:t>乙方：</w:t>
      </w:r>
      <w:r>
        <w:rPr>
          <w:rFonts w:ascii="楷体" w:eastAsia="楷体" w:hAnsi="楷体" w:hint="eastAsia"/>
          <w:bCs/>
          <w:sz w:val="24"/>
          <w:szCs w:val="24"/>
        </w:rPr>
        <w:t xml:space="preserve"> </w:t>
      </w:r>
      <w:ins w:id="1" w:author="xuyadong" w:date="2021-03-24T10:36:00Z">
        <w:r>
          <w:rPr>
            <w:rFonts w:ascii="楷体" w:eastAsia="楷体" w:hAnsi="楷体" w:hint="eastAsia"/>
            <w:bCs/>
            <w:sz w:val="24"/>
            <w:szCs w:val="24"/>
          </w:rPr>
          <w:t>{{</w:t>
        </w:r>
        <w:r>
          <w:rPr>
            <w:rFonts w:ascii="楷体" w:eastAsia="楷体" w:hAnsi="楷体" w:hint="eastAsia"/>
            <w:bCs/>
            <w:sz w:val="24"/>
            <w:szCs w:val="24"/>
          </w:rPr>
          <w:t>乙方</w:t>
        </w:r>
        <w:r>
          <w:rPr>
            <w:rFonts w:ascii="楷体" w:eastAsia="楷体" w:hAnsi="楷体" w:hint="eastAsia"/>
            <w:bCs/>
            <w:sz w:val="24"/>
            <w:szCs w:val="24"/>
          </w:rPr>
          <w:t>}}</w:t>
        </w:r>
      </w:ins>
    </w:p>
    <w:p w:rsidR="00E81762" w:rsidRDefault="005A702D">
      <w:pPr>
        <w:spacing w:before="156" w:after="156" w:line="440" w:lineRule="exact"/>
        <w:ind w:firstLineChars="200" w:firstLine="480"/>
        <w:rPr>
          <w:rFonts w:eastAsia="楷体"/>
          <w:sz w:val="24"/>
        </w:rPr>
      </w:pPr>
      <w:r>
        <w:rPr>
          <w:rFonts w:eastAsia="楷体" w:hint="eastAsia"/>
          <w:sz w:val="24"/>
        </w:rPr>
        <w:t>甲、乙双方已签署《中国证券期货市场衍生品交易主协议》</w:t>
      </w:r>
      <w:r>
        <w:rPr>
          <w:rFonts w:eastAsia="楷体"/>
          <w:sz w:val="24"/>
        </w:rPr>
        <w:t>（以下简称</w:t>
      </w:r>
      <w:r>
        <w:rPr>
          <w:rFonts w:eastAsia="楷体"/>
          <w:sz w:val="24"/>
        </w:rPr>
        <w:t>“</w:t>
      </w:r>
      <w:r>
        <w:rPr>
          <w:rFonts w:eastAsia="楷体"/>
          <w:sz w:val="24"/>
        </w:rPr>
        <w:t>主协议</w:t>
      </w:r>
      <w:r>
        <w:rPr>
          <w:rFonts w:eastAsia="楷体"/>
          <w:sz w:val="24"/>
        </w:rPr>
        <w:t>”</w:t>
      </w:r>
      <w:r>
        <w:rPr>
          <w:rFonts w:eastAsia="楷体"/>
          <w:sz w:val="24"/>
        </w:rPr>
        <w:t>）</w:t>
      </w:r>
      <w:r>
        <w:rPr>
          <w:rFonts w:eastAsia="楷体" w:hint="eastAsia"/>
          <w:sz w:val="24"/>
        </w:rPr>
        <w:t>、</w:t>
      </w:r>
      <w:r>
        <w:rPr>
          <w:rFonts w:eastAsia="楷体"/>
          <w:sz w:val="24"/>
        </w:rPr>
        <w:t>《</w:t>
      </w:r>
      <w:r>
        <w:rPr>
          <w:rFonts w:eastAsia="楷体" w:hint="eastAsia"/>
          <w:sz w:val="24"/>
        </w:rPr>
        <w:t>中国证券期货市场衍生品交易主协议补充协议</w:t>
      </w:r>
      <w:r>
        <w:rPr>
          <w:rFonts w:eastAsia="楷体"/>
          <w:sz w:val="24"/>
        </w:rPr>
        <w:t>》（以下简称</w:t>
      </w:r>
      <w:r>
        <w:rPr>
          <w:rFonts w:eastAsia="楷体"/>
          <w:sz w:val="24"/>
        </w:rPr>
        <w:t>“</w:t>
      </w:r>
      <w:r>
        <w:rPr>
          <w:rFonts w:eastAsia="楷体"/>
          <w:sz w:val="24"/>
        </w:rPr>
        <w:t>补充协议</w:t>
      </w:r>
      <w:r>
        <w:rPr>
          <w:rFonts w:eastAsia="楷体"/>
          <w:sz w:val="24"/>
        </w:rPr>
        <w:t>”</w:t>
      </w:r>
      <w:r>
        <w:rPr>
          <w:rFonts w:eastAsia="楷体"/>
          <w:sz w:val="24"/>
        </w:rPr>
        <w:t>）。</w:t>
      </w:r>
      <w:r>
        <w:rPr>
          <w:rFonts w:eastAsia="楷体" w:hint="eastAsia"/>
          <w:sz w:val="24"/>
        </w:rPr>
        <w:t>本确认书构成主协议下的一份“交易确认书”，除非本确认书另有规定，主协议和补充协议的条款均适用于本确认书。当本确认书与主协议或补充协议不一致时，以本确认书为准。本确认书未做约定的事项应遵从主协议和补充协议的约定。</w:t>
      </w:r>
    </w:p>
    <w:p w:rsidR="00E81762" w:rsidRDefault="005A702D">
      <w:pPr>
        <w:spacing w:before="156" w:after="156" w:line="440" w:lineRule="exact"/>
        <w:ind w:firstLineChars="200" w:firstLine="480"/>
        <w:rPr>
          <w:rFonts w:ascii="Times New Roman" w:eastAsia="楷体_GB2312" w:hAnsi="Times New Roman"/>
          <w:b/>
          <w:sz w:val="24"/>
          <w:szCs w:val="24"/>
        </w:rPr>
      </w:pPr>
      <w:r>
        <w:rPr>
          <w:rFonts w:eastAsia="楷体" w:hint="eastAsia"/>
          <w:sz w:val="24"/>
        </w:rPr>
        <w:t>甲乙双方同意，本确认书对交易双方具有约束力。除非本确认书另有约定，否则本确认书中的特定词语或简称具有与主协议以及补充协议中相同的含义。</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8"/>
        <w:gridCol w:w="6979"/>
      </w:tblGrid>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b/>
                <w:sz w:val="24"/>
                <w:szCs w:val="24"/>
              </w:rPr>
            </w:pPr>
            <w:bookmarkStart w:id="2" w:name="_Hlk496192464"/>
            <w:r>
              <w:rPr>
                <w:rFonts w:ascii="楷体" w:eastAsia="楷体" w:hAnsi="楷体" w:hint="eastAsia"/>
                <w:b/>
                <w:sz w:val="24"/>
                <w:szCs w:val="24"/>
              </w:rPr>
              <w:t>一、交易要素</w:t>
            </w:r>
          </w:p>
        </w:tc>
      </w:tr>
      <w:bookmarkEnd w:id="2"/>
      <w:tr w:rsidR="00E81762">
        <w:trPr>
          <w:trHeight w:val="255"/>
        </w:trPr>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合同编号</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w:t>
            </w:r>
            <w:ins w:id="3" w:author="xuyadong" w:date="2021-03-29T15:01:00Z">
              <w:r>
                <w:rPr>
                  <w:rFonts w:ascii="楷体" w:eastAsia="楷体" w:hAnsi="楷体" w:hint="eastAsia"/>
                  <w:sz w:val="24"/>
                  <w:szCs w:val="24"/>
                </w:rPr>
                <w:t>{{</w:t>
              </w:r>
              <w:r>
                <w:rPr>
                  <w:rFonts w:ascii="楷体" w:eastAsia="楷体" w:hAnsi="楷体" w:hint="eastAsia"/>
                  <w:sz w:val="24"/>
                  <w:szCs w:val="24"/>
                </w:rPr>
                <w:t>合同编号</w:t>
              </w:r>
              <w:r>
                <w:rPr>
                  <w:rFonts w:ascii="楷体" w:eastAsia="楷体" w:hAnsi="楷体" w:hint="eastAsia"/>
                  <w:sz w:val="24"/>
                  <w:szCs w:val="24"/>
                </w:rPr>
                <w:t>}}</w:t>
              </w:r>
            </w:ins>
            <w:r>
              <w:rPr>
                <w:rFonts w:ascii="楷体" w:eastAsia="楷体" w:hAnsi="楷体" w:hint="eastAsia"/>
                <w:sz w:val="24"/>
                <w:szCs w:val="24"/>
              </w:rPr>
              <w:t>】</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挂钩标的</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w:t>
            </w:r>
            <w:ins w:id="4" w:author="xuyadong" w:date="2021-03-30T13:47:00Z">
              <w:r>
                <w:rPr>
                  <w:rFonts w:ascii="楷体" w:eastAsia="楷体" w:hAnsi="楷体" w:hint="eastAsia"/>
                  <w:sz w:val="24"/>
                  <w:szCs w:val="24"/>
                </w:rPr>
                <w:t>{{</w:t>
              </w:r>
              <w:r>
                <w:rPr>
                  <w:rFonts w:ascii="楷体" w:eastAsia="楷体" w:hAnsi="楷体" w:hint="eastAsia"/>
                  <w:sz w:val="24"/>
                  <w:szCs w:val="24"/>
                </w:rPr>
                <w:t>标的名称</w:t>
              </w:r>
              <w:r>
                <w:rPr>
                  <w:rFonts w:ascii="楷体" w:eastAsia="楷体" w:hAnsi="楷体" w:hint="eastAsia"/>
                  <w:sz w:val="24"/>
                  <w:szCs w:val="24"/>
                </w:rPr>
                <w:t>}}</w:t>
              </w:r>
              <w:r>
                <w:rPr>
                  <w:rFonts w:ascii="楷体" w:eastAsia="楷体" w:hAnsi="楷体" w:hint="eastAsia"/>
                  <w:sz w:val="24"/>
                  <w:szCs w:val="24"/>
                </w:rPr>
                <w:t>(</w:t>
              </w:r>
              <w:r>
                <w:rPr>
                  <w:rFonts w:ascii="楷体" w:eastAsia="楷体" w:hAnsi="楷体" w:hint="eastAsia"/>
                  <w:sz w:val="24"/>
                  <w:szCs w:val="24"/>
                </w:rPr>
                <w:t>{{</w:t>
              </w:r>
              <w:r>
                <w:rPr>
                  <w:rFonts w:ascii="楷体" w:eastAsia="楷体" w:hAnsi="楷体" w:hint="eastAsia"/>
                  <w:sz w:val="24"/>
                  <w:szCs w:val="24"/>
                </w:rPr>
                <w:t>标的代码</w:t>
              </w:r>
              <w:r>
                <w:rPr>
                  <w:rFonts w:ascii="楷体" w:eastAsia="楷体" w:hAnsi="楷体" w:hint="eastAsia"/>
                  <w:sz w:val="24"/>
                  <w:szCs w:val="24"/>
                </w:rPr>
                <w:t>}}</w:t>
              </w:r>
              <w:r>
                <w:rPr>
                  <w:rFonts w:ascii="楷体" w:eastAsia="楷体" w:hAnsi="楷体" w:hint="eastAsia"/>
                  <w:sz w:val="24"/>
                  <w:szCs w:val="24"/>
                </w:rPr>
                <w:t>)</w:t>
              </w:r>
            </w:ins>
            <w:r>
              <w:rPr>
                <w:rFonts w:ascii="楷体" w:eastAsia="楷体" w:hAnsi="楷体" w:hint="eastAsia"/>
                <w:sz w:val="24"/>
                <w:szCs w:val="24"/>
              </w:rPr>
              <w:t>】</w:t>
            </w:r>
          </w:p>
        </w:tc>
      </w:tr>
      <w:tr w:rsidR="00E81762">
        <w:tc>
          <w:tcPr>
            <w:tcW w:w="1526" w:type="dxa"/>
            <w:gridSpan w:val="2"/>
          </w:tcPr>
          <w:p w:rsidR="00E81762" w:rsidRDefault="005A702D">
            <w:pPr>
              <w:rPr>
                <w:rFonts w:ascii="楷体" w:eastAsia="楷体" w:hAnsi="楷体"/>
                <w:sz w:val="24"/>
                <w:szCs w:val="24"/>
              </w:rPr>
            </w:pPr>
            <w:bookmarkStart w:id="5" w:name="OLE_LINK2"/>
            <w:r>
              <w:rPr>
                <w:rFonts w:ascii="楷体" w:eastAsia="楷体" w:hAnsi="楷体" w:hint="eastAsia"/>
                <w:sz w:val="24"/>
                <w:szCs w:val="24"/>
              </w:rPr>
              <w:t>交易结构类型</w:t>
            </w:r>
            <w:bookmarkEnd w:id="5"/>
          </w:p>
        </w:tc>
        <w:tc>
          <w:tcPr>
            <w:tcW w:w="6979" w:type="dxa"/>
          </w:tcPr>
          <w:p w:rsidR="00E81762" w:rsidRDefault="005A702D">
            <w:pPr>
              <w:rPr>
                <w:rFonts w:ascii="楷体" w:eastAsia="楷体" w:hAnsi="楷体"/>
                <w:sz w:val="24"/>
                <w:szCs w:val="24"/>
              </w:rPr>
            </w:pPr>
            <w:bookmarkStart w:id="6" w:name="OLE_LINK3"/>
            <w:bookmarkStart w:id="7" w:name="OLE_LINK4"/>
            <w:r>
              <w:rPr>
                <w:rFonts w:ascii="楷体" w:eastAsia="楷体" w:hAnsi="楷体" w:hint="eastAsia"/>
                <w:sz w:val="24"/>
                <w:szCs w:val="24"/>
              </w:rPr>
              <w:t>自动敲入敲出雪球型结构</w:t>
            </w:r>
            <w:bookmarkEnd w:id="6"/>
            <w:bookmarkEnd w:id="7"/>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bookmarkStart w:id="8" w:name="_Hlk476145801"/>
            <w:r>
              <w:rPr>
                <w:rFonts w:ascii="楷体" w:eastAsia="楷体" w:hAnsi="楷体" w:hint="eastAsia"/>
                <w:sz w:val="24"/>
                <w:szCs w:val="24"/>
              </w:rPr>
              <w:t>名义本金</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w:t>
            </w:r>
            <w:ins w:id="9" w:author="xuyadong" w:date="2021-03-24T10:37:00Z">
              <w:r>
                <w:rPr>
                  <w:rFonts w:ascii="楷体" w:eastAsia="楷体" w:hAnsi="楷体" w:hint="eastAsia"/>
                  <w:sz w:val="24"/>
                  <w:szCs w:val="24"/>
                </w:rPr>
                <w:t>{{</w:t>
              </w:r>
              <w:r>
                <w:rPr>
                  <w:rFonts w:ascii="楷体" w:eastAsia="楷体" w:hAnsi="楷体" w:hint="eastAsia"/>
                  <w:sz w:val="24"/>
                  <w:szCs w:val="24"/>
                </w:rPr>
                <w:t>名义本金</w:t>
              </w:r>
              <w:r>
                <w:rPr>
                  <w:rFonts w:ascii="楷体" w:eastAsia="楷体" w:hAnsi="楷体" w:hint="eastAsia"/>
                  <w:sz w:val="24"/>
                  <w:szCs w:val="24"/>
                </w:rPr>
                <w:t>}}</w:t>
              </w:r>
            </w:ins>
            <w:r>
              <w:rPr>
                <w:rFonts w:ascii="楷体" w:eastAsia="楷体" w:hAnsi="楷体" w:hint="eastAsia"/>
                <w:sz w:val="24"/>
                <w:szCs w:val="24"/>
              </w:rPr>
              <w:t>】元</w:t>
            </w:r>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交易</w:t>
            </w:r>
            <w:r>
              <w:rPr>
                <w:rFonts w:ascii="楷体" w:eastAsia="楷体" w:hAnsi="楷体"/>
                <w:sz w:val="24"/>
                <w:szCs w:val="24"/>
              </w:rPr>
              <w:t>达成日</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ins w:id="10" w:author="xuyadong" w:date="2021-03-24T10:37:00Z">
              <w:r>
                <w:rPr>
                  <w:rFonts w:ascii="楷体" w:eastAsia="楷体" w:hAnsi="楷体" w:hint="eastAsia"/>
                  <w:sz w:val="24"/>
                  <w:szCs w:val="24"/>
                </w:rPr>
                <w:t>{{</w:t>
              </w:r>
              <w:r>
                <w:rPr>
                  <w:rFonts w:ascii="楷体" w:eastAsia="楷体" w:hAnsi="楷体" w:hint="eastAsia"/>
                  <w:sz w:val="24"/>
                  <w:szCs w:val="24"/>
                </w:rPr>
                <w:t>交易年</w:t>
              </w:r>
              <w:r>
                <w:rPr>
                  <w:rFonts w:ascii="楷体" w:eastAsia="楷体" w:hAnsi="楷体" w:hint="eastAsia"/>
                  <w:sz w:val="24"/>
                  <w:szCs w:val="24"/>
                </w:rPr>
                <w:t>}}</w:t>
              </w:r>
            </w:ins>
            <w:r>
              <w:rPr>
                <w:rFonts w:ascii="楷体" w:eastAsia="楷体" w:hAnsi="楷体" w:hint="eastAsia"/>
                <w:sz w:val="24"/>
                <w:szCs w:val="24"/>
              </w:rPr>
              <w:t>年</w:t>
            </w:r>
            <w:ins w:id="11" w:author="xuyadong" w:date="2021-03-24T10:37:00Z">
              <w:r>
                <w:rPr>
                  <w:rFonts w:ascii="楷体" w:eastAsia="楷体" w:hAnsi="楷体" w:hint="eastAsia"/>
                  <w:sz w:val="24"/>
                  <w:szCs w:val="24"/>
                </w:rPr>
                <w:t>{{</w:t>
              </w:r>
              <w:r>
                <w:rPr>
                  <w:rFonts w:ascii="楷体" w:eastAsia="楷体" w:hAnsi="楷体" w:hint="eastAsia"/>
                  <w:sz w:val="24"/>
                  <w:szCs w:val="24"/>
                </w:rPr>
                <w:t>交易月</w:t>
              </w:r>
              <w:r>
                <w:rPr>
                  <w:rFonts w:ascii="楷体" w:eastAsia="楷体" w:hAnsi="楷体" w:hint="eastAsia"/>
                  <w:sz w:val="24"/>
                  <w:szCs w:val="24"/>
                </w:rPr>
                <w:t>}}</w:t>
              </w:r>
            </w:ins>
            <w:r>
              <w:rPr>
                <w:rFonts w:ascii="楷体" w:eastAsia="楷体" w:hAnsi="楷体" w:hint="eastAsia"/>
                <w:sz w:val="24"/>
                <w:szCs w:val="24"/>
              </w:rPr>
              <w:t>月</w:t>
            </w:r>
            <w:ins w:id="12" w:author="xuyadong" w:date="2021-03-24T10:37:00Z">
              <w:r>
                <w:rPr>
                  <w:rFonts w:ascii="楷体" w:eastAsia="楷体" w:hAnsi="楷体" w:hint="eastAsia"/>
                  <w:sz w:val="24"/>
                  <w:szCs w:val="24"/>
                </w:rPr>
                <w:t>{{</w:t>
              </w:r>
              <w:r>
                <w:rPr>
                  <w:rFonts w:ascii="楷体" w:eastAsia="楷体" w:hAnsi="楷体" w:hint="eastAsia"/>
                  <w:sz w:val="24"/>
                  <w:szCs w:val="24"/>
                </w:rPr>
                <w:t>交易日</w:t>
              </w:r>
              <w:proofErr w:type="spellStart"/>
              <w:r>
                <w:rPr>
                  <w:rFonts w:ascii="楷体" w:eastAsia="楷体" w:hAnsi="楷体" w:hint="eastAsia"/>
                  <w:sz w:val="24"/>
                  <w:szCs w:val="24"/>
                </w:rPr>
                <w:t>dd</w:t>
              </w:r>
              <w:proofErr w:type="spellEnd"/>
              <w:r>
                <w:rPr>
                  <w:rFonts w:ascii="楷体" w:eastAsia="楷体" w:hAnsi="楷体" w:hint="eastAsia"/>
                  <w:sz w:val="24"/>
                  <w:szCs w:val="24"/>
                </w:rPr>
                <w:t>}}</w:t>
              </w:r>
            </w:ins>
            <w:r>
              <w:rPr>
                <w:rFonts w:ascii="楷体" w:eastAsia="楷体" w:hAnsi="楷体" w:hint="eastAsia"/>
                <w:sz w:val="24"/>
                <w:szCs w:val="24"/>
              </w:rPr>
              <w:t>日</w:t>
            </w:r>
          </w:p>
        </w:tc>
      </w:tr>
      <w:bookmarkEnd w:id="8"/>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起始日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tabs>
                <w:tab w:val="left" w:pos="4069"/>
              </w:tabs>
              <w:rPr>
                <w:rFonts w:ascii="楷体" w:eastAsia="楷体" w:hAnsi="楷体"/>
                <w:sz w:val="24"/>
                <w:szCs w:val="24"/>
              </w:rPr>
            </w:pPr>
            <w:ins w:id="13" w:author="xuyadong" w:date="2021-03-24T10:37:00Z">
              <w:r>
                <w:rPr>
                  <w:rFonts w:ascii="楷体" w:eastAsia="楷体" w:hAnsi="楷体" w:hint="eastAsia"/>
                  <w:sz w:val="24"/>
                  <w:szCs w:val="24"/>
                </w:rPr>
                <w:t>{{</w:t>
              </w:r>
              <w:r>
                <w:rPr>
                  <w:rFonts w:ascii="楷体" w:eastAsia="楷体" w:hAnsi="楷体" w:hint="eastAsia"/>
                  <w:sz w:val="24"/>
                  <w:szCs w:val="24"/>
                </w:rPr>
                <w:t>开始年</w:t>
              </w:r>
              <w:r>
                <w:rPr>
                  <w:rFonts w:ascii="楷体" w:eastAsia="楷体" w:hAnsi="楷体" w:hint="eastAsia"/>
                  <w:sz w:val="24"/>
                  <w:szCs w:val="24"/>
                </w:rPr>
                <w:t>}}</w:t>
              </w:r>
            </w:ins>
            <w:r>
              <w:rPr>
                <w:rFonts w:ascii="楷体" w:eastAsia="楷体" w:hAnsi="楷体" w:hint="eastAsia"/>
                <w:sz w:val="24"/>
                <w:szCs w:val="24"/>
              </w:rPr>
              <w:t>年</w:t>
            </w:r>
            <w:ins w:id="14" w:author="xuyadong" w:date="2021-03-24T10:38:00Z">
              <w:r>
                <w:rPr>
                  <w:rFonts w:ascii="楷体" w:eastAsia="楷体" w:hAnsi="楷体" w:hint="eastAsia"/>
                  <w:sz w:val="24"/>
                  <w:szCs w:val="24"/>
                </w:rPr>
                <w:t>{{</w:t>
              </w:r>
              <w:r>
                <w:rPr>
                  <w:rFonts w:ascii="楷体" w:eastAsia="楷体" w:hAnsi="楷体" w:hint="eastAsia"/>
                  <w:sz w:val="24"/>
                  <w:szCs w:val="24"/>
                </w:rPr>
                <w:t>开始月</w:t>
              </w:r>
              <w:r>
                <w:rPr>
                  <w:rFonts w:ascii="楷体" w:eastAsia="楷体" w:hAnsi="楷体" w:hint="eastAsia"/>
                  <w:sz w:val="24"/>
                  <w:szCs w:val="24"/>
                </w:rPr>
                <w:t>}}</w:t>
              </w:r>
            </w:ins>
            <w:r>
              <w:rPr>
                <w:rFonts w:ascii="楷体" w:eastAsia="楷体" w:hAnsi="楷体" w:hint="eastAsia"/>
                <w:sz w:val="24"/>
                <w:szCs w:val="24"/>
              </w:rPr>
              <w:t>月</w:t>
            </w:r>
            <w:ins w:id="15" w:author="xuyadong" w:date="2021-03-24T10:38:00Z">
              <w:r>
                <w:rPr>
                  <w:rFonts w:ascii="楷体" w:eastAsia="楷体" w:hAnsi="楷体" w:hint="eastAsia"/>
                  <w:sz w:val="24"/>
                  <w:szCs w:val="24"/>
                </w:rPr>
                <w:t>{{</w:t>
              </w:r>
              <w:r>
                <w:rPr>
                  <w:rFonts w:ascii="楷体" w:eastAsia="楷体" w:hAnsi="楷体" w:hint="eastAsia"/>
                  <w:sz w:val="24"/>
                  <w:szCs w:val="24"/>
                </w:rPr>
                <w:t>开始日</w:t>
              </w:r>
              <w:proofErr w:type="spellStart"/>
              <w:r>
                <w:rPr>
                  <w:rFonts w:ascii="楷体" w:eastAsia="楷体" w:hAnsi="楷体" w:hint="eastAsia"/>
                  <w:sz w:val="24"/>
                  <w:szCs w:val="24"/>
                </w:rPr>
                <w:t>dd</w:t>
              </w:r>
              <w:proofErr w:type="spellEnd"/>
              <w:r>
                <w:rPr>
                  <w:rFonts w:ascii="楷体" w:eastAsia="楷体" w:hAnsi="楷体" w:hint="eastAsia"/>
                  <w:sz w:val="24"/>
                  <w:szCs w:val="24"/>
                </w:rPr>
                <w:t>}}</w:t>
              </w:r>
            </w:ins>
            <w:r>
              <w:rPr>
                <w:rFonts w:ascii="楷体" w:eastAsia="楷体" w:hAnsi="楷体" w:hint="eastAsia"/>
                <w:sz w:val="24"/>
                <w:szCs w:val="24"/>
              </w:rPr>
              <w:t>日，或依据本确认</w:t>
            </w:r>
            <w:proofErr w:type="gramStart"/>
            <w:r>
              <w:rPr>
                <w:rFonts w:ascii="楷体" w:eastAsia="楷体" w:hAnsi="楷体" w:hint="eastAsia"/>
                <w:sz w:val="24"/>
                <w:szCs w:val="24"/>
              </w:rPr>
              <w:t>书其他</w:t>
            </w:r>
            <w:proofErr w:type="gramEnd"/>
            <w:r>
              <w:rPr>
                <w:rFonts w:ascii="楷体" w:eastAsia="楷体" w:hAnsi="楷体" w:hint="eastAsia"/>
                <w:sz w:val="24"/>
                <w:szCs w:val="24"/>
              </w:rPr>
              <w:t>相关条款的约定顺延后的日期。</w:t>
            </w:r>
          </w:p>
          <w:p w:rsidR="00E81762" w:rsidRDefault="005A702D">
            <w:pPr>
              <w:tabs>
                <w:tab w:val="left" w:pos="4069"/>
              </w:tabs>
              <w:rPr>
                <w:rFonts w:ascii="楷体" w:eastAsia="楷体" w:hAnsi="楷体"/>
                <w:sz w:val="24"/>
                <w:szCs w:val="24"/>
              </w:rPr>
            </w:pPr>
            <w:r>
              <w:rPr>
                <w:rFonts w:ascii="楷体" w:eastAsia="楷体" w:hAnsi="楷体" w:hint="eastAsia"/>
                <w:sz w:val="24"/>
                <w:szCs w:val="24"/>
              </w:rPr>
              <w:t>若该日并非交易日，则顺延至下一交易日。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到期日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ins w:id="16" w:author="xuyadong" w:date="2021-03-24T10:38:00Z">
              <w:r>
                <w:rPr>
                  <w:rFonts w:ascii="楷体" w:eastAsia="楷体" w:hAnsi="楷体" w:hint="eastAsia"/>
                  <w:sz w:val="24"/>
                  <w:szCs w:val="24"/>
                </w:rPr>
                <w:t>{{</w:t>
              </w:r>
              <w:r>
                <w:rPr>
                  <w:rFonts w:ascii="楷体" w:eastAsia="楷体" w:hAnsi="楷体" w:hint="eastAsia"/>
                  <w:sz w:val="24"/>
                  <w:szCs w:val="24"/>
                </w:rPr>
                <w:t>到期年</w:t>
              </w:r>
              <w:r>
                <w:rPr>
                  <w:rFonts w:ascii="楷体" w:eastAsia="楷体" w:hAnsi="楷体" w:hint="eastAsia"/>
                  <w:sz w:val="24"/>
                  <w:szCs w:val="24"/>
                </w:rPr>
                <w:t>}}</w:t>
              </w:r>
            </w:ins>
            <w:r>
              <w:rPr>
                <w:rFonts w:ascii="楷体" w:eastAsia="楷体" w:hAnsi="楷体" w:hint="eastAsia"/>
                <w:sz w:val="24"/>
                <w:szCs w:val="24"/>
              </w:rPr>
              <w:t>年</w:t>
            </w:r>
            <w:ins w:id="17" w:author="xuyadong" w:date="2021-03-24T10:38:00Z">
              <w:r>
                <w:rPr>
                  <w:rFonts w:ascii="楷体" w:eastAsia="楷体" w:hAnsi="楷体" w:hint="eastAsia"/>
                  <w:sz w:val="24"/>
                  <w:szCs w:val="24"/>
                </w:rPr>
                <w:t>{{</w:t>
              </w:r>
              <w:r>
                <w:rPr>
                  <w:rFonts w:ascii="楷体" w:eastAsia="楷体" w:hAnsi="楷体" w:hint="eastAsia"/>
                  <w:sz w:val="24"/>
                  <w:szCs w:val="24"/>
                </w:rPr>
                <w:t>到期月</w:t>
              </w:r>
              <w:r>
                <w:rPr>
                  <w:rFonts w:ascii="楷体" w:eastAsia="楷体" w:hAnsi="楷体" w:hint="eastAsia"/>
                  <w:sz w:val="24"/>
                  <w:szCs w:val="24"/>
                </w:rPr>
                <w:t>}}</w:t>
              </w:r>
            </w:ins>
            <w:r>
              <w:rPr>
                <w:rFonts w:ascii="楷体" w:eastAsia="楷体" w:hAnsi="楷体" w:hint="eastAsia"/>
                <w:sz w:val="24"/>
                <w:szCs w:val="24"/>
              </w:rPr>
              <w:t>月</w:t>
            </w:r>
            <w:ins w:id="18" w:author="xuyadong" w:date="2021-03-24T10:38:00Z">
              <w:r>
                <w:rPr>
                  <w:rFonts w:ascii="楷体" w:eastAsia="楷体" w:hAnsi="楷体" w:hint="eastAsia"/>
                  <w:sz w:val="24"/>
                  <w:szCs w:val="24"/>
                </w:rPr>
                <w:t>{{</w:t>
              </w:r>
              <w:r>
                <w:rPr>
                  <w:rFonts w:ascii="楷体" w:eastAsia="楷体" w:hAnsi="楷体" w:hint="eastAsia"/>
                  <w:sz w:val="24"/>
                  <w:szCs w:val="24"/>
                </w:rPr>
                <w:t>到期日</w:t>
              </w:r>
              <w:proofErr w:type="spellStart"/>
              <w:r>
                <w:rPr>
                  <w:rFonts w:ascii="楷体" w:eastAsia="楷体" w:hAnsi="楷体" w:hint="eastAsia"/>
                  <w:sz w:val="24"/>
                  <w:szCs w:val="24"/>
                </w:rPr>
                <w:t>dd</w:t>
              </w:r>
              <w:proofErr w:type="spellEnd"/>
              <w:r>
                <w:rPr>
                  <w:rFonts w:ascii="楷体" w:eastAsia="楷体" w:hAnsi="楷体" w:hint="eastAsia"/>
                  <w:sz w:val="24"/>
                  <w:szCs w:val="24"/>
                </w:rPr>
                <w:t>}}</w:t>
              </w:r>
            </w:ins>
            <w:r>
              <w:rPr>
                <w:rFonts w:ascii="楷体" w:eastAsia="楷体" w:hAnsi="楷体" w:hint="eastAsia"/>
                <w:sz w:val="24"/>
                <w:szCs w:val="24"/>
              </w:rPr>
              <w:t>日，或提前终止日，或依据本确认</w:t>
            </w:r>
            <w:proofErr w:type="gramStart"/>
            <w:r>
              <w:rPr>
                <w:rFonts w:ascii="楷体" w:eastAsia="楷体" w:hAnsi="楷体" w:hint="eastAsia"/>
                <w:sz w:val="24"/>
                <w:szCs w:val="24"/>
              </w:rPr>
              <w:t>书其他</w:t>
            </w:r>
            <w:proofErr w:type="gramEnd"/>
            <w:r>
              <w:rPr>
                <w:rFonts w:ascii="楷体" w:eastAsia="楷体" w:hAnsi="楷体"/>
                <w:sz w:val="24"/>
                <w:szCs w:val="24"/>
              </w:rPr>
              <w:t>相关</w:t>
            </w:r>
            <w:r>
              <w:rPr>
                <w:rFonts w:ascii="楷体" w:eastAsia="楷体" w:hAnsi="楷体" w:hint="eastAsia"/>
                <w:sz w:val="24"/>
                <w:szCs w:val="24"/>
              </w:rPr>
              <w:t>条款的约定顺延后的日期。</w:t>
            </w:r>
          </w:p>
          <w:p w:rsidR="00E81762" w:rsidRDefault="005A702D">
            <w:pPr>
              <w:rPr>
                <w:rFonts w:ascii="楷体" w:eastAsia="楷体" w:hAnsi="楷体"/>
                <w:sz w:val="24"/>
                <w:szCs w:val="24"/>
              </w:rPr>
            </w:pPr>
            <w:r>
              <w:rPr>
                <w:rFonts w:ascii="楷体" w:eastAsia="楷体" w:hAnsi="楷体" w:hint="eastAsia"/>
                <w:sz w:val="24"/>
                <w:szCs w:val="24"/>
              </w:rPr>
              <w:t>若该日并非交易日，则顺延至下一交易日。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终止日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若发生敲出事件，则为敲出提前终止日；否则为到期日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w:t>
            </w:r>
            <w:proofErr w:type="gramStart"/>
            <w:r>
              <w:rPr>
                <w:rFonts w:ascii="楷体" w:eastAsia="楷体" w:hAnsi="楷体" w:hint="eastAsia"/>
                <w:sz w:val="24"/>
                <w:szCs w:val="24"/>
              </w:rPr>
              <w:t>初价格</w:t>
            </w:r>
            <w:proofErr w:type="gramEnd"/>
            <w:r>
              <w:rPr>
                <w:rFonts w:ascii="楷体" w:eastAsia="楷体" w:hAnsi="楷体"/>
                <w:sz w:val="24"/>
                <w:szCs w:val="24"/>
              </w:rPr>
              <w:object w:dxaOrig="288"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9" o:title=""/>
                </v:shape>
                <o:OLEObject Type="Embed" ProgID="Equation.DSMT4" ShapeID="_x0000_i1025" DrawAspect="Content" ObjectID="_1712584280" r:id="rId10"/>
              </w:objec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19" w:name="OLE_LINK20"/>
            <w:bookmarkStart w:id="20" w:name="OLE_LINK19"/>
            <w:r>
              <w:rPr>
                <w:rFonts w:ascii="楷体" w:eastAsia="楷体" w:hAnsi="楷体" w:hint="eastAsia"/>
                <w:sz w:val="24"/>
                <w:szCs w:val="24"/>
              </w:rPr>
              <w:t>挂钩标的在起始日的收盘价格，收盘价格以中证指数有限公司在其网站公布的价格为准，四舍五入精确到小数点后第二位</w:t>
            </w:r>
            <w:bookmarkEnd w:id="19"/>
            <w:bookmarkEnd w:id="20"/>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期末价格</w:t>
            </w:r>
            <w:r>
              <w:rPr>
                <w:rFonts w:ascii="楷体" w:eastAsia="楷体" w:hAnsi="楷体"/>
                <w:sz w:val="24"/>
                <w:szCs w:val="24"/>
              </w:rPr>
              <w:object w:dxaOrig="288" w:dyaOrig="432">
                <v:shape id="_x0000_i1026" type="#_x0000_t75" style="width:14.25pt;height:21.75pt" o:ole="">
                  <v:imagedata r:id="rId11" o:title=""/>
                </v:shape>
                <o:OLEObject Type="Embed" ProgID="Equation.DSMT4" ShapeID="_x0000_i1026" DrawAspect="Content" ObjectID="_1712584281" r:id="rId12"/>
              </w:objec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挂钩标的在到期日的收盘价格，收盘价格以中证指数有限公司在其网站公布的价格为准，四舍五入精确到小数点后第二位</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观察期</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21" w:name="OLE_LINK8"/>
            <w:bookmarkStart w:id="22" w:name="OLE_LINK9"/>
            <w:r>
              <w:rPr>
                <w:rFonts w:ascii="楷体" w:eastAsia="楷体" w:hAnsi="楷体" w:hint="eastAsia"/>
                <w:sz w:val="24"/>
                <w:szCs w:val="24"/>
              </w:rPr>
              <w:t>从起始日（含）至终止日（含）之间</w:t>
            </w:r>
            <w:bookmarkEnd w:id="21"/>
            <w:bookmarkEnd w:id="22"/>
            <w:r>
              <w:rPr>
                <w:rFonts w:ascii="楷体" w:eastAsia="楷体" w:hAnsi="楷体" w:hint="eastAsia"/>
                <w:sz w:val="24"/>
                <w:szCs w:val="24"/>
              </w:rPr>
              <w:t>每个交易日；为避免疑义，若观察期内发生敲出事件，则本交易提前终止。</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计息天数</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从起始日（含）至终止日（不含）之间的自然日天数；</w:t>
            </w:r>
            <w:r>
              <w:rPr>
                <w:rFonts w:ascii="楷体" w:eastAsia="楷体" w:hAnsi="楷体"/>
                <w:sz w:val="24"/>
                <w:szCs w:val="24"/>
              </w:rPr>
              <w:t>为</w:t>
            </w:r>
            <w:r>
              <w:rPr>
                <w:rFonts w:ascii="楷体" w:eastAsia="楷体" w:hAnsi="楷体" w:hint="eastAsia"/>
                <w:sz w:val="24"/>
                <w:szCs w:val="24"/>
              </w:rPr>
              <w:t>避免</w:t>
            </w:r>
            <w:r>
              <w:rPr>
                <w:rFonts w:ascii="楷体" w:eastAsia="楷体" w:hAnsi="楷体"/>
                <w:sz w:val="24"/>
                <w:szCs w:val="24"/>
              </w:rPr>
              <w:t>疑义，</w:t>
            </w:r>
            <w:r>
              <w:rPr>
                <w:rFonts w:ascii="楷体" w:eastAsia="楷体" w:hAnsi="楷体" w:hint="eastAsia"/>
                <w:sz w:val="24"/>
                <w:szCs w:val="24"/>
              </w:rPr>
              <w:t>如</w:t>
            </w:r>
            <w:r>
              <w:rPr>
                <w:rFonts w:ascii="楷体" w:eastAsia="楷体" w:hAnsi="楷体"/>
                <w:sz w:val="24"/>
                <w:szCs w:val="24"/>
              </w:rPr>
              <w:t>若起始日或终止日因本交易确认</w:t>
            </w:r>
            <w:proofErr w:type="gramStart"/>
            <w:r>
              <w:rPr>
                <w:rFonts w:ascii="楷体" w:eastAsia="楷体" w:hAnsi="楷体"/>
                <w:sz w:val="24"/>
                <w:szCs w:val="24"/>
              </w:rPr>
              <w:t>书</w:t>
            </w:r>
            <w:r>
              <w:rPr>
                <w:rFonts w:ascii="楷体" w:eastAsia="楷体" w:hAnsi="楷体" w:hint="eastAsia"/>
                <w:sz w:val="24"/>
                <w:szCs w:val="24"/>
              </w:rPr>
              <w:t>相关</w:t>
            </w:r>
            <w:proofErr w:type="gramEnd"/>
            <w:r>
              <w:rPr>
                <w:rFonts w:ascii="楷体" w:eastAsia="楷体" w:hAnsi="楷体" w:hint="eastAsia"/>
                <w:sz w:val="24"/>
                <w:szCs w:val="24"/>
              </w:rPr>
              <w:t>约定</w:t>
            </w:r>
            <w:r>
              <w:rPr>
                <w:rFonts w:ascii="楷体" w:eastAsia="楷体" w:hAnsi="楷体"/>
                <w:sz w:val="24"/>
                <w:szCs w:val="24"/>
              </w:rPr>
              <w:t>发生顺延</w:t>
            </w:r>
            <w:r>
              <w:rPr>
                <w:rFonts w:ascii="楷体" w:eastAsia="楷体" w:hAnsi="楷体" w:hint="eastAsia"/>
                <w:sz w:val="24"/>
                <w:szCs w:val="24"/>
              </w:rPr>
              <w:t>或</w:t>
            </w:r>
            <w:r>
              <w:rPr>
                <w:rFonts w:ascii="楷体" w:eastAsia="楷体" w:hAnsi="楷体"/>
                <w:sz w:val="24"/>
                <w:szCs w:val="24"/>
              </w:rPr>
              <w:t>延期，计息天数不随之进行调整。</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工作日（营业日）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指中国境内的金融机构（包括</w:t>
            </w:r>
            <w:r>
              <w:rPr>
                <w:rFonts w:ascii="楷体" w:eastAsia="楷体" w:hAnsi="楷体"/>
                <w:sz w:val="24"/>
                <w:szCs w:val="24"/>
              </w:rPr>
              <w:t>商业银行和境内证券公司）</w:t>
            </w:r>
            <w:r>
              <w:rPr>
                <w:rFonts w:ascii="楷体" w:eastAsia="楷体" w:hAnsi="楷体" w:hint="eastAsia"/>
                <w:sz w:val="24"/>
                <w:szCs w:val="24"/>
              </w:rPr>
              <w:t>的对公业务正常营业日（不包括中国的法定公休日和节假日以及交易所公告休市的日期）</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lastRenderedPageBreak/>
              <w:t>交易所</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上海证券交易所和深圳证券交易所</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交易日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指根据交易所开市安排，交易所正常开展证券交易并提供交易相关服务的日期。</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估值日</w:t>
            </w:r>
            <w:r>
              <w:rPr>
                <w:rFonts w:ascii="楷体" w:eastAsia="楷体" w:hAnsi="楷体" w:hint="eastAsia"/>
                <w:sz w:val="24"/>
                <w:szCs w:val="24"/>
              </w:rPr>
              <w:t>/</w:t>
            </w:r>
            <w:r>
              <w:rPr>
                <w:rFonts w:ascii="楷体" w:eastAsia="楷体" w:hAnsi="楷体" w:hint="eastAsia"/>
                <w:sz w:val="24"/>
                <w:szCs w:val="24"/>
              </w:rPr>
              <w:t>观察</w:t>
            </w:r>
            <w:r>
              <w:rPr>
                <w:rFonts w:ascii="楷体" w:eastAsia="楷体" w:hAnsi="楷体"/>
                <w:sz w:val="24"/>
                <w:szCs w:val="24"/>
              </w:rPr>
              <w:t>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交易存续期间的每个交易日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期权买方</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ins w:id="23" w:author="xuyadong" w:date="2021-03-29T13:59:00Z">
              <w:r>
                <w:rPr>
                  <w:rFonts w:ascii="楷体" w:eastAsia="楷体" w:hAnsi="楷体" w:hint="eastAsia"/>
                  <w:sz w:val="24"/>
                  <w:szCs w:val="24"/>
                </w:rPr>
                <w:t>{{</w:t>
              </w:r>
              <w:r>
                <w:rPr>
                  <w:rFonts w:ascii="楷体" w:eastAsia="楷体" w:hAnsi="楷体" w:hint="eastAsia"/>
                  <w:sz w:val="24"/>
                  <w:szCs w:val="24"/>
                </w:rPr>
                <w:t>买方</w:t>
              </w:r>
              <w:r>
                <w:rPr>
                  <w:rFonts w:ascii="楷体" w:eastAsia="楷体" w:hAnsi="楷体" w:hint="eastAsia"/>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期权卖方</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ins w:id="24" w:author="xuyadong" w:date="2021-03-29T13:59:00Z">
              <w:r>
                <w:rPr>
                  <w:rFonts w:ascii="楷体" w:eastAsia="楷体" w:hAnsi="楷体" w:hint="eastAsia"/>
                  <w:sz w:val="24"/>
                  <w:szCs w:val="24"/>
                </w:rPr>
                <w:t>{{</w:t>
              </w:r>
              <w:r>
                <w:rPr>
                  <w:rFonts w:ascii="楷体" w:eastAsia="楷体" w:hAnsi="楷体" w:hint="eastAsia"/>
                  <w:sz w:val="24"/>
                  <w:szCs w:val="24"/>
                </w:rPr>
                <w:t>卖方</w:t>
              </w:r>
              <w:r>
                <w:rPr>
                  <w:rFonts w:ascii="楷体" w:eastAsia="楷体" w:hAnsi="楷体" w:hint="eastAsia"/>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计算机构</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jc w:val="left"/>
              <w:rPr>
                <w:rFonts w:ascii="楷体" w:eastAsia="楷体" w:hAnsi="楷体"/>
                <w:sz w:val="24"/>
                <w:szCs w:val="24"/>
              </w:rPr>
            </w:pPr>
            <w:r>
              <w:rPr>
                <w:rFonts w:ascii="楷体" w:eastAsia="楷体" w:hAnsi="楷体" w:hint="eastAsia"/>
                <w:sz w:val="24"/>
                <w:szCs w:val="24"/>
              </w:rPr>
              <w:t>甲方</w:t>
            </w:r>
          </w:p>
          <w:p w:rsidR="00E81762" w:rsidRDefault="005A702D">
            <w:pPr>
              <w:jc w:val="left"/>
              <w:rPr>
                <w:rFonts w:ascii="楷体" w:eastAsia="楷体" w:hAnsi="楷体"/>
                <w:sz w:val="24"/>
                <w:szCs w:val="24"/>
              </w:rPr>
            </w:pPr>
            <w:r>
              <w:rPr>
                <w:rFonts w:ascii="楷体" w:eastAsia="楷体" w:hAnsi="楷体" w:hint="eastAsia"/>
                <w:sz w:val="24"/>
                <w:szCs w:val="24"/>
              </w:rPr>
              <w:t>计算机构应负责依据本确认书就本交易：</w:t>
            </w:r>
            <w:r>
              <w:rPr>
                <w:rFonts w:ascii="楷体" w:eastAsia="楷体" w:hAnsi="楷体" w:hint="eastAsia"/>
                <w:sz w:val="24"/>
                <w:szCs w:val="24"/>
              </w:rPr>
              <w:t>1</w:t>
            </w:r>
            <w:r>
              <w:rPr>
                <w:rFonts w:ascii="楷体" w:eastAsia="楷体" w:hAnsi="楷体" w:hint="eastAsia"/>
                <w:sz w:val="24"/>
                <w:szCs w:val="24"/>
              </w:rPr>
              <w:t>）计算、确定包括但不限于期末价格、计息</w:t>
            </w:r>
            <w:r>
              <w:rPr>
                <w:rFonts w:ascii="楷体" w:eastAsia="楷体" w:hAnsi="楷体"/>
                <w:sz w:val="24"/>
                <w:szCs w:val="24"/>
              </w:rPr>
              <w:t>天数、</w:t>
            </w:r>
            <w:r>
              <w:rPr>
                <w:rFonts w:ascii="楷体" w:eastAsia="楷体" w:hAnsi="楷体" w:hint="eastAsia"/>
                <w:sz w:val="24"/>
                <w:szCs w:val="24"/>
              </w:rPr>
              <w:t>结算金额、提前终止金额（如有）、维持</w:t>
            </w:r>
            <w:r>
              <w:rPr>
                <w:rFonts w:ascii="楷体" w:eastAsia="楷体" w:hAnsi="楷体"/>
                <w:sz w:val="24"/>
                <w:szCs w:val="24"/>
              </w:rPr>
              <w:t>履约保障比例、</w:t>
            </w:r>
            <w:r>
              <w:rPr>
                <w:rFonts w:ascii="楷体" w:eastAsia="楷体" w:hAnsi="楷体" w:hint="eastAsia"/>
                <w:sz w:val="24"/>
                <w:szCs w:val="24"/>
              </w:rPr>
              <w:t>初始预付金、期间预付金及追加预付金（如有）、提取预付金金额（如有）等金额、数额；</w:t>
            </w:r>
            <w:r>
              <w:rPr>
                <w:rFonts w:ascii="楷体" w:eastAsia="楷体" w:hAnsi="楷体" w:hint="eastAsia"/>
                <w:sz w:val="24"/>
                <w:szCs w:val="24"/>
              </w:rPr>
              <w:t>2</w:t>
            </w:r>
            <w:r>
              <w:rPr>
                <w:rFonts w:ascii="楷体" w:eastAsia="楷体" w:hAnsi="楷体" w:hint="eastAsia"/>
                <w:sz w:val="24"/>
                <w:szCs w:val="24"/>
              </w:rPr>
              <w:t>）依据下述约定向交易对方发送《结算通知书》；</w:t>
            </w:r>
            <w:r>
              <w:rPr>
                <w:rFonts w:ascii="楷体" w:eastAsia="楷体" w:hAnsi="楷体" w:hint="eastAsia"/>
                <w:sz w:val="24"/>
                <w:szCs w:val="24"/>
              </w:rPr>
              <w:t xml:space="preserve"> 3</w:t>
            </w:r>
            <w:r>
              <w:rPr>
                <w:rFonts w:ascii="楷体" w:eastAsia="楷体" w:hAnsi="楷体" w:hint="eastAsia"/>
                <w:sz w:val="24"/>
                <w:szCs w:val="24"/>
              </w:rPr>
              <w:t>）依据本确认书约定判断和确定是否发生权益事件或权益调整事件，并进行相关的调整；</w:t>
            </w:r>
            <w:r>
              <w:rPr>
                <w:rFonts w:ascii="楷体" w:eastAsia="楷体" w:hAnsi="楷体" w:hint="eastAsia"/>
                <w:sz w:val="24"/>
                <w:szCs w:val="24"/>
              </w:rPr>
              <w:t>4</w:t>
            </w:r>
            <w:r>
              <w:rPr>
                <w:rFonts w:ascii="楷体" w:eastAsia="楷体" w:hAnsi="楷体" w:hint="eastAsia"/>
                <w:sz w:val="24"/>
                <w:szCs w:val="24"/>
              </w:rPr>
              <w:t>）依据本确认书约定判断和确定是否发生特殊</w:t>
            </w:r>
            <w:r>
              <w:rPr>
                <w:rFonts w:ascii="楷体" w:eastAsia="楷体" w:hAnsi="楷体"/>
                <w:sz w:val="24"/>
                <w:szCs w:val="24"/>
              </w:rPr>
              <w:t>事件、提前终止事件、市场</w:t>
            </w:r>
            <w:r>
              <w:rPr>
                <w:rFonts w:ascii="楷体" w:eastAsia="楷体" w:hAnsi="楷体" w:hint="eastAsia"/>
                <w:sz w:val="24"/>
                <w:szCs w:val="24"/>
              </w:rPr>
              <w:t>干扰事件等异常情况，并进行相关的调整或提前终止交易；</w:t>
            </w:r>
            <w:r>
              <w:rPr>
                <w:rFonts w:ascii="楷体" w:eastAsia="楷体" w:hAnsi="楷体" w:hint="eastAsia"/>
                <w:sz w:val="24"/>
                <w:szCs w:val="24"/>
              </w:rPr>
              <w:t>5</w:t>
            </w:r>
            <w:r>
              <w:rPr>
                <w:rFonts w:ascii="楷体" w:eastAsia="楷体" w:hAnsi="楷体" w:hint="eastAsia"/>
                <w:sz w:val="24"/>
                <w:szCs w:val="24"/>
              </w:rPr>
              <w:t>）本处理主协议和</w:t>
            </w:r>
            <w:r>
              <w:rPr>
                <w:rFonts w:ascii="楷体" w:eastAsia="楷体" w:hAnsi="楷体" w:hint="eastAsia"/>
                <w:sz w:val="24"/>
                <w:szCs w:val="24"/>
              </w:rPr>
              <w:t>/</w:t>
            </w:r>
            <w:r>
              <w:rPr>
                <w:rFonts w:ascii="楷体" w:eastAsia="楷体" w:hAnsi="楷体" w:hint="eastAsia"/>
                <w:sz w:val="24"/>
                <w:szCs w:val="24"/>
              </w:rPr>
              <w:t>或本确认书约定应由计算机构计算、决定的其他事项。</w:t>
            </w:r>
          </w:p>
          <w:p w:rsidR="00E81762" w:rsidRDefault="005A702D">
            <w:pPr>
              <w:rPr>
                <w:rFonts w:ascii="楷体" w:eastAsia="楷体" w:hAnsi="楷体"/>
                <w:sz w:val="24"/>
                <w:szCs w:val="24"/>
              </w:rPr>
            </w:pPr>
            <w:r>
              <w:rPr>
                <w:rFonts w:ascii="楷体" w:eastAsia="楷体" w:hAnsi="楷体" w:hint="eastAsia"/>
                <w:sz w:val="24"/>
                <w:szCs w:val="24"/>
              </w:rPr>
              <w:t>计算机构应于到期日后下一营业日前以电子邮件或传真方式向交易对方发送《结算通知书》，《结算通知书》中应列明结算金额及计</w:t>
            </w:r>
            <w:r>
              <w:rPr>
                <w:rFonts w:ascii="楷体" w:eastAsia="楷体" w:hAnsi="楷体" w:hint="eastAsia"/>
                <w:sz w:val="24"/>
                <w:szCs w:val="24"/>
              </w:rPr>
              <w:t>算依据。除非交易双方另行约定，若交易一方对于计算机构做出的任何计算、确定或调整产生合理的争议，则其应在不违反适用的中国法律的情况下，在收到《结算通知书》当日的下一营业日之前向对方提出并出具合理的依据证明其所提出争议的合理性，并与对方协商确定应适用的交易结算金额和结算时间。若在上述期限内任何一方未就《结算通知书》提出异议或双方未能就交易结算金额和结算时间达成一致，则计算机构原先做出的计算、确定或调整应当对交易双方产生最终的约束力。</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对冲</w:t>
            </w:r>
            <w:r>
              <w:rPr>
                <w:rFonts w:ascii="楷体" w:eastAsia="楷体" w:hAnsi="楷体"/>
                <w:sz w:val="24"/>
                <w:szCs w:val="24"/>
              </w:rPr>
              <w:t>交易</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jc w:val="left"/>
              <w:rPr>
                <w:rFonts w:ascii="楷体" w:eastAsia="楷体" w:hAnsi="楷体"/>
                <w:sz w:val="24"/>
                <w:szCs w:val="24"/>
              </w:rPr>
            </w:pPr>
            <w:r>
              <w:rPr>
                <w:rFonts w:ascii="楷体" w:eastAsia="楷体" w:hAnsi="楷体" w:hint="eastAsia"/>
                <w:sz w:val="24"/>
                <w:szCs w:val="24"/>
              </w:rPr>
              <w:t>就交易而言，“对冲交易”是指甲方为对冲交易项</w:t>
            </w:r>
            <w:proofErr w:type="gramStart"/>
            <w:r>
              <w:rPr>
                <w:rFonts w:ascii="楷体" w:eastAsia="楷体" w:hAnsi="楷体" w:hint="eastAsia"/>
                <w:sz w:val="24"/>
                <w:szCs w:val="24"/>
              </w:rPr>
              <w:t>下风险</w:t>
            </w:r>
            <w:proofErr w:type="gramEnd"/>
            <w:r>
              <w:rPr>
                <w:rFonts w:ascii="楷体" w:eastAsia="楷体" w:hAnsi="楷体" w:hint="eastAsia"/>
                <w:sz w:val="24"/>
                <w:szCs w:val="24"/>
              </w:rPr>
              <w:t>的目的直接或通过</w:t>
            </w:r>
            <w:r>
              <w:rPr>
                <w:rFonts w:ascii="楷体" w:eastAsia="楷体" w:hAnsi="楷体" w:hint="eastAsia"/>
                <w:sz w:val="24"/>
                <w:szCs w:val="24"/>
              </w:rPr>
              <w:t>其他金融工具间接建立、维持、调整或终止挂钩标的</w:t>
            </w:r>
            <w:proofErr w:type="gramStart"/>
            <w:r>
              <w:rPr>
                <w:rFonts w:ascii="楷体" w:eastAsia="楷体" w:hAnsi="楷体" w:hint="eastAsia"/>
                <w:sz w:val="24"/>
                <w:szCs w:val="24"/>
              </w:rPr>
              <w:t>的</w:t>
            </w:r>
            <w:proofErr w:type="gramEnd"/>
            <w:r>
              <w:rPr>
                <w:rFonts w:ascii="楷体" w:eastAsia="楷体" w:hAnsi="楷体" w:hint="eastAsia"/>
                <w:sz w:val="24"/>
                <w:szCs w:val="24"/>
              </w:rPr>
              <w:t>有关的对冲头寸（“对冲头寸”）的交易。为避免疑义，甲方可以出于对冲与挂钩标的价格相关的风险需要而进行对冲头寸的买入或卖出操作，对冲交易为甲方权利并非义务，甲方可以自主决定开始、中止或终止任何对冲交易。甲方基于对冲交易而直接或间接持有对冲头寸，甲方单独且完整的享有对冲头寸的所有权利和权益。乙方不因本交易享有甲方基于对冲交易买入的对冲头寸的任何权益，甲方和乙方不因交易和</w:t>
            </w:r>
            <w:r>
              <w:rPr>
                <w:rFonts w:ascii="楷体" w:eastAsia="楷体" w:hAnsi="楷体" w:hint="eastAsia"/>
                <w:sz w:val="24"/>
                <w:szCs w:val="24"/>
              </w:rPr>
              <w:t>/</w:t>
            </w:r>
            <w:r>
              <w:rPr>
                <w:rFonts w:ascii="楷体" w:eastAsia="楷体" w:hAnsi="楷体" w:hint="eastAsia"/>
                <w:sz w:val="24"/>
                <w:szCs w:val="24"/>
              </w:rPr>
              <w:t>或对冲交易而就对冲头寸构成一致行动人</w:t>
            </w:r>
            <w:proofErr w:type="gramStart"/>
            <w:r>
              <w:rPr>
                <w:rFonts w:ascii="楷体" w:eastAsia="楷体" w:hAnsi="楷体" w:hint="eastAsia"/>
                <w:sz w:val="24"/>
                <w:szCs w:val="24"/>
              </w:rPr>
              <w:t>或代持关系</w:t>
            </w:r>
            <w:proofErr w:type="gramEnd"/>
            <w:r>
              <w:rPr>
                <w:rFonts w:ascii="楷体" w:eastAsia="楷体" w:hAnsi="楷体" w:hint="eastAsia"/>
                <w:sz w:val="24"/>
                <w:szCs w:val="24"/>
              </w:rPr>
              <w:t>。</w:t>
            </w: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b/>
                <w:sz w:val="24"/>
                <w:szCs w:val="24"/>
              </w:rPr>
            </w:pPr>
            <w:r>
              <w:rPr>
                <w:rFonts w:ascii="楷体" w:eastAsia="楷体" w:hAnsi="楷体" w:hint="eastAsia"/>
                <w:b/>
                <w:sz w:val="24"/>
                <w:szCs w:val="24"/>
              </w:rPr>
              <w:t>二、挂钩标的</w:t>
            </w:r>
            <w:proofErr w:type="gramStart"/>
            <w:r>
              <w:rPr>
                <w:rFonts w:ascii="楷体" w:eastAsia="楷体" w:hAnsi="楷体" w:hint="eastAsia"/>
                <w:b/>
                <w:sz w:val="24"/>
                <w:szCs w:val="24"/>
              </w:rPr>
              <w:t>的</w:t>
            </w:r>
            <w:proofErr w:type="gramEnd"/>
            <w:r>
              <w:rPr>
                <w:rFonts w:ascii="楷体" w:eastAsia="楷体" w:hAnsi="楷体" w:hint="eastAsia"/>
                <w:b/>
                <w:sz w:val="24"/>
                <w:szCs w:val="24"/>
              </w:rPr>
              <w:t>参照价格信息</w:t>
            </w:r>
          </w:p>
        </w:tc>
      </w:tr>
      <w:tr w:rsidR="00E81762">
        <w:tc>
          <w:tcPr>
            <w:tcW w:w="8505" w:type="dxa"/>
            <w:gridSpan w:val="3"/>
            <w:tcBorders>
              <w:top w:val="single" w:sz="4" w:space="0" w:color="auto"/>
              <w:left w:val="single" w:sz="4" w:space="0" w:color="auto"/>
              <w:bottom w:val="single" w:sz="4" w:space="0" w:color="auto"/>
              <w:right w:val="single" w:sz="4" w:space="0" w:color="auto"/>
            </w:tcBorders>
          </w:tcPr>
          <w:tbl>
            <w:tblPr>
              <w:tblStyle w:val="aa"/>
              <w:tblW w:w="8396" w:type="dxa"/>
              <w:tblLayout w:type="fixed"/>
              <w:tblLook w:val="04A0" w:firstRow="1" w:lastRow="0" w:firstColumn="1" w:lastColumn="0" w:noHBand="0" w:noVBand="1"/>
            </w:tblPr>
            <w:tblGrid>
              <w:gridCol w:w="735"/>
              <w:gridCol w:w="1133"/>
              <w:gridCol w:w="1248"/>
              <w:gridCol w:w="994"/>
              <w:gridCol w:w="1417"/>
              <w:gridCol w:w="1494"/>
              <w:gridCol w:w="1375"/>
            </w:tblGrid>
            <w:tr w:rsidR="00E81762">
              <w:tc>
                <w:tcPr>
                  <w:tcW w:w="735" w:type="dxa"/>
                  <w:vAlign w:val="center"/>
                </w:tcPr>
                <w:p w:rsidR="00E81762" w:rsidRDefault="005A702D">
                  <w:pPr>
                    <w:rPr>
                      <w:rFonts w:ascii="楷体" w:eastAsia="楷体" w:hAnsi="楷体"/>
                      <w:sz w:val="24"/>
                      <w:szCs w:val="24"/>
                    </w:rPr>
                  </w:pPr>
                  <w:r>
                    <w:rPr>
                      <w:rFonts w:ascii="楷体" w:eastAsia="楷体" w:hAnsi="楷体" w:hint="eastAsia"/>
                      <w:sz w:val="24"/>
                      <w:szCs w:val="24"/>
                    </w:rPr>
                    <w:t>序号</w:t>
                  </w:r>
                </w:p>
              </w:tc>
              <w:tc>
                <w:tcPr>
                  <w:tcW w:w="1133"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标的简称</w:t>
                  </w:r>
                </w:p>
              </w:tc>
              <w:tc>
                <w:tcPr>
                  <w:tcW w:w="1248"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标的代码</w:t>
                  </w:r>
                </w:p>
              </w:tc>
              <w:tc>
                <w:tcPr>
                  <w:tcW w:w="994"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期</w:t>
                  </w:r>
                  <w:proofErr w:type="gramStart"/>
                  <w:r>
                    <w:rPr>
                      <w:rFonts w:ascii="楷体" w:eastAsia="楷体" w:hAnsi="楷体" w:hint="eastAsia"/>
                      <w:sz w:val="24"/>
                      <w:szCs w:val="24"/>
                    </w:rPr>
                    <w:t>初价格</w:t>
                  </w:r>
                  <w:proofErr w:type="gramEnd"/>
                  <w:r>
                    <w:rPr>
                      <w:rFonts w:ascii="楷体" w:eastAsia="楷体" w:hAnsi="楷体"/>
                      <w:sz w:val="24"/>
                      <w:szCs w:val="24"/>
                    </w:rPr>
                    <w:object w:dxaOrig="288" w:dyaOrig="432">
                      <v:shape id="_x0000_i1027" type="#_x0000_t75" style="width:14.25pt;height:21.75pt" o:ole="">
                        <v:imagedata r:id="rId9" o:title=""/>
                      </v:shape>
                      <o:OLEObject Type="Embed" ProgID="Equation.DSMT4" ShapeID="_x0000_i1027" DrawAspect="Content" ObjectID="_1712584282" r:id="rId13"/>
                    </w:object>
                  </w:r>
                  <w:bookmarkStart w:id="25" w:name="OLE_LINK18"/>
                  <w:bookmarkStart w:id="26" w:name="OLE_LINK17"/>
                  <w:r>
                    <w:rPr>
                      <w:rFonts w:ascii="楷体" w:eastAsia="楷体" w:hAnsi="楷体"/>
                      <w:sz w:val="24"/>
                      <w:szCs w:val="24"/>
                    </w:rPr>
                    <w:t>(i)</w:t>
                  </w:r>
                  <w:bookmarkEnd w:id="25"/>
                  <w:bookmarkEnd w:id="26"/>
                </w:p>
              </w:tc>
              <w:tc>
                <w:tcPr>
                  <w:tcW w:w="1417"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行权价格</w:t>
                  </w:r>
                  <w:bookmarkStart w:id="27" w:name="OLE_LINK36"/>
                  <w:bookmarkStart w:id="28" w:name="OLE_LINK35"/>
                  <w:r>
                    <w:rPr>
                      <w:rFonts w:ascii="楷体" w:eastAsia="楷体" w:hAnsi="楷体"/>
                      <w:sz w:val="24"/>
                      <w:szCs w:val="24"/>
                    </w:rPr>
                    <w:t xml:space="preserve"> </w:t>
                  </w:r>
                </w:p>
                <w:p w:rsidR="00E81762" w:rsidRDefault="005A702D">
                  <w:pPr>
                    <w:jc w:val="center"/>
                    <w:rPr>
                      <w:rFonts w:ascii="楷体" w:eastAsia="楷体" w:hAnsi="楷体"/>
                      <w:sz w:val="24"/>
                      <w:szCs w:val="24"/>
                    </w:rPr>
                  </w:pPr>
                  <w:r>
                    <w:rPr>
                      <w:rFonts w:ascii="楷体" w:eastAsia="楷体" w:hAnsi="楷体"/>
                      <w:sz w:val="24"/>
                      <w:szCs w:val="24"/>
                    </w:rPr>
                    <w:t>K</w:t>
                  </w:r>
                  <w:r>
                    <w:rPr>
                      <w:rFonts w:ascii="楷体" w:eastAsia="楷体" w:hAnsi="楷体"/>
                      <w:sz w:val="24"/>
                      <w:szCs w:val="24"/>
                    </w:rPr>
                    <w:t>（</w:t>
                  </w:r>
                  <w:r>
                    <w:rPr>
                      <w:rFonts w:ascii="楷体" w:eastAsia="楷体" w:hAnsi="楷体" w:hint="eastAsia"/>
                      <w:sz w:val="24"/>
                      <w:szCs w:val="24"/>
                    </w:rPr>
                    <w:t>i</w:t>
                  </w:r>
                  <w:r>
                    <w:rPr>
                      <w:rFonts w:ascii="楷体" w:eastAsia="楷体" w:hAnsi="楷体"/>
                      <w:sz w:val="24"/>
                      <w:szCs w:val="24"/>
                    </w:rPr>
                    <w:t>）</w:t>
                  </w:r>
                  <w:r>
                    <w:rPr>
                      <w:rFonts w:ascii="楷体" w:eastAsia="楷体" w:hAnsi="楷体"/>
                      <w:sz w:val="24"/>
                      <w:szCs w:val="24"/>
                    </w:rPr>
                    <w:t>(</w:t>
                  </w:r>
                  <w:r>
                    <w:rPr>
                      <w:rFonts w:ascii="楷体" w:eastAsia="楷体" w:hAnsi="楷体" w:hint="eastAsia"/>
                      <w:sz w:val="24"/>
                      <w:szCs w:val="24"/>
                    </w:rPr>
                    <w:t>期</w:t>
                  </w:r>
                  <w:proofErr w:type="gramStart"/>
                  <w:r>
                    <w:rPr>
                      <w:rFonts w:ascii="楷体" w:eastAsia="楷体" w:hAnsi="楷体" w:hint="eastAsia"/>
                      <w:sz w:val="24"/>
                      <w:szCs w:val="24"/>
                    </w:rPr>
                    <w:t>初价格</w:t>
                  </w:r>
                  <w:proofErr w:type="gramEnd"/>
                  <w:r>
                    <w:rPr>
                      <w:rFonts w:ascii="楷体" w:eastAsia="楷体" w:hAnsi="楷体"/>
                      <w:sz w:val="24"/>
                      <w:szCs w:val="24"/>
                    </w:rPr>
                    <w:object w:dxaOrig="288" w:dyaOrig="288">
                      <v:shape id="_x0000_i1028" type="#_x0000_t75" style="width:14.25pt;height:14.25pt" o:ole="">
                        <v:imagedata r:id="rId14" o:title=""/>
                      </v:shape>
                      <o:OLEObject Type="Embed" ProgID="Equation.DSMT4" ShapeID="_x0000_i1028" DrawAspect="Content" ObjectID="_1712584283" r:id="rId15"/>
                    </w:object>
                  </w:r>
                  <w:r>
                    <w:rPr>
                      <w:rFonts w:ascii="楷体" w:eastAsia="楷体" w:hAnsi="楷体"/>
                      <w:sz w:val="24"/>
                      <w:szCs w:val="24"/>
                    </w:rPr>
                    <w:t>×</w:t>
                  </w:r>
                  <w:r>
                    <w:rPr>
                      <w:rFonts w:ascii="黑体" w:eastAsia="黑体" w:hint="eastAsia"/>
                      <w:sz w:val="24"/>
                    </w:rPr>
                    <w:lastRenderedPageBreak/>
                    <w:t>【</w:t>
                  </w:r>
                  <w:ins w:id="29" w:author="xuyadong" w:date="2021-03-24T10:39:00Z">
                    <w:r>
                      <w:rPr>
                        <w:rFonts w:ascii="黑体" w:eastAsia="黑体" w:hint="eastAsia"/>
                        <w:sz w:val="24"/>
                      </w:rPr>
                      <w:t>{{</w:t>
                    </w:r>
                    <w:r>
                      <w:rPr>
                        <w:rFonts w:ascii="黑体" w:eastAsia="黑体" w:hint="eastAsia"/>
                        <w:sz w:val="24"/>
                      </w:rPr>
                      <w:t>敲入行权价</w:t>
                    </w:r>
                    <w:r>
                      <w:rPr>
                        <w:rFonts w:ascii="黑体" w:eastAsia="黑体" w:hint="eastAsia"/>
                        <w:sz w:val="24"/>
                      </w:rPr>
                      <w:t>}}</w:t>
                    </w:r>
                  </w:ins>
                  <w:r>
                    <w:rPr>
                      <w:rFonts w:ascii="黑体" w:eastAsia="黑体" w:hint="eastAsia"/>
                      <w:sz w:val="24"/>
                    </w:rPr>
                    <w:t>】</w:t>
                  </w:r>
                  <w:r>
                    <w:rPr>
                      <w:rFonts w:ascii="楷体" w:eastAsia="楷体" w:hAnsi="楷体"/>
                      <w:sz w:val="24"/>
                      <w:szCs w:val="24"/>
                    </w:rPr>
                    <w:t>%)</w:t>
                  </w:r>
                  <w:bookmarkEnd w:id="27"/>
                  <w:bookmarkEnd w:id="28"/>
                </w:p>
              </w:tc>
              <w:tc>
                <w:tcPr>
                  <w:tcW w:w="1494"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lastRenderedPageBreak/>
                    <w:t>敲出价格</w:t>
                  </w:r>
                  <w:bookmarkStart w:id="30" w:name="OLE_LINK40"/>
                  <w:bookmarkStart w:id="31" w:name="OLE_LINK39"/>
                  <w:r>
                    <w:rPr>
                      <w:rFonts w:ascii="楷体" w:eastAsia="楷体" w:hAnsi="楷体"/>
                      <w:sz w:val="24"/>
                      <w:szCs w:val="24"/>
                    </w:rPr>
                    <w:t>KO(i) (</w:t>
                  </w:r>
                  <w:r>
                    <w:rPr>
                      <w:rFonts w:ascii="楷体" w:eastAsia="楷体" w:hAnsi="楷体" w:hint="eastAsia"/>
                      <w:sz w:val="24"/>
                      <w:szCs w:val="24"/>
                    </w:rPr>
                    <w:t>期</w:t>
                  </w:r>
                  <w:proofErr w:type="gramStart"/>
                  <w:r>
                    <w:rPr>
                      <w:rFonts w:ascii="楷体" w:eastAsia="楷体" w:hAnsi="楷体" w:hint="eastAsia"/>
                      <w:sz w:val="24"/>
                      <w:szCs w:val="24"/>
                    </w:rPr>
                    <w:t>初价格</w:t>
                  </w:r>
                  <w:proofErr w:type="gramEnd"/>
                  <w:r>
                    <w:rPr>
                      <w:rFonts w:ascii="楷体" w:eastAsia="楷体" w:hAnsi="楷体"/>
                      <w:sz w:val="24"/>
                      <w:szCs w:val="24"/>
                    </w:rPr>
                    <w:object w:dxaOrig="288" w:dyaOrig="288">
                      <v:shape id="_x0000_i1029" type="#_x0000_t75" style="width:14.25pt;height:14.25pt" o:ole="">
                        <v:imagedata r:id="rId14" o:title=""/>
                      </v:shape>
                      <o:OLEObject Type="Embed" ProgID="Equation.DSMT4" ShapeID="_x0000_i1029" DrawAspect="Content" ObjectID="_1712584284" r:id="rId16"/>
                    </w:object>
                  </w:r>
                  <w:r>
                    <w:rPr>
                      <w:rFonts w:ascii="楷体" w:eastAsia="楷体" w:hAnsi="楷体"/>
                      <w:sz w:val="24"/>
                      <w:szCs w:val="24"/>
                    </w:rPr>
                    <w:t>×</w:t>
                  </w:r>
                  <w:r>
                    <w:rPr>
                      <w:rFonts w:ascii="黑体" w:eastAsia="黑体" w:hint="eastAsia"/>
                      <w:sz w:val="24"/>
                    </w:rPr>
                    <w:lastRenderedPageBreak/>
                    <w:t>【</w:t>
                  </w:r>
                  <w:ins w:id="32" w:author="xuyadong" w:date="2021-03-24T10:39:00Z">
                    <w:r>
                      <w:rPr>
                        <w:rFonts w:ascii="黑体" w:eastAsia="黑体" w:hint="eastAsia"/>
                        <w:sz w:val="24"/>
                      </w:rPr>
                      <w:t>{{</w:t>
                    </w:r>
                    <w:r>
                      <w:rPr>
                        <w:rFonts w:ascii="黑体" w:eastAsia="黑体" w:hint="eastAsia"/>
                        <w:sz w:val="24"/>
                      </w:rPr>
                      <w:t>敲出障碍价</w:t>
                    </w:r>
                    <w:r>
                      <w:rPr>
                        <w:rFonts w:ascii="黑体" w:eastAsia="黑体" w:hint="eastAsia"/>
                        <w:sz w:val="24"/>
                      </w:rPr>
                      <w:t>}}</w:t>
                    </w:r>
                  </w:ins>
                  <w:r>
                    <w:rPr>
                      <w:rFonts w:ascii="黑体" w:eastAsia="黑体" w:hint="eastAsia"/>
                      <w:sz w:val="24"/>
                    </w:rPr>
                    <w:t>】</w:t>
                  </w:r>
                  <w:r>
                    <w:rPr>
                      <w:rFonts w:ascii="楷体" w:eastAsia="楷体" w:hAnsi="楷体"/>
                      <w:sz w:val="24"/>
                      <w:szCs w:val="24"/>
                    </w:rPr>
                    <w:t>%)</w:t>
                  </w:r>
                  <w:bookmarkEnd w:id="30"/>
                  <w:bookmarkEnd w:id="31"/>
                </w:p>
              </w:tc>
              <w:tc>
                <w:tcPr>
                  <w:tcW w:w="1375"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lastRenderedPageBreak/>
                    <w:t>敲入价格</w:t>
                  </w:r>
                  <w:bookmarkStart w:id="33" w:name="OLE_LINK42"/>
                  <w:bookmarkStart w:id="34" w:name="OLE_LINK41"/>
                  <w:r>
                    <w:rPr>
                      <w:rFonts w:ascii="楷体" w:eastAsia="楷体" w:hAnsi="楷体"/>
                      <w:sz w:val="24"/>
                      <w:szCs w:val="24"/>
                    </w:rPr>
                    <w:t>KI(i) (</w:t>
                  </w:r>
                  <w:r>
                    <w:rPr>
                      <w:rFonts w:ascii="楷体" w:eastAsia="楷体" w:hAnsi="楷体" w:hint="eastAsia"/>
                      <w:sz w:val="24"/>
                      <w:szCs w:val="24"/>
                    </w:rPr>
                    <w:t>期</w:t>
                  </w:r>
                  <w:proofErr w:type="gramStart"/>
                  <w:r>
                    <w:rPr>
                      <w:rFonts w:ascii="楷体" w:eastAsia="楷体" w:hAnsi="楷体" w:hint="eastAsia"/>
                      <w:sz w:val="24"/>
                      <w:szCs w:val="24"/>
                    </w:rPr>
                    <w:t>初价格</w:t>
                  </w:r>
                  <w:proofErr w:type="gramEnd"/>
                  <w:r>
                    <w:rPr>
                      <w:rFonts w:ascii="楷体" w:eastAsia="楷体" w:hAnsi="楷体"/>
                      <w:sz w:val="24"/>
                      <w:szCs w:val="24"/>
                    </w:rPr>
                    <w:object w:dxaOrig="288" w:dyaOrig="288">
                      <v:shape id="_x0000_i1030" type="#_x0000_t75" style="width:14.25pt;height:14.25pt" o:ole="">
                        <v:imagedata r:id="rId14" o:title=""/>
                      </v:shape>
                      <o:OLEObject Type="Embed" ProgID="Equation.DSMT4" ShapeID="_x0000_i1030" DrawAspect="Content" ObjectID="_1712584285" r:id="rId17"/>
                    </w:object>
                  </w:r>
                  <w:r>
                    <w:rPr>
                      <w:rFonts w:ascii="楷体" w:eastAsia="楷体" w:hAnsi="楷体"/>
                      <w:sz w:val="24"/>
                      <w:szCs w:val="24"/>
                    </w:rPr>
                    <w:t>×</w:t>
                  </w:r>
                  <w:r>
                    <w:rPr>
                      <w:rFonts w:ascii="黑体" w:eastAsia="黑体" w:hint="eastAsia"/>
                      <w:sz w:val="24"/>
                    </w:rPr>
                    <w:t>【</w:t>
                  </w:r>
                  <w:ins w:id="35" w:author="xuyadong" w:date="2021-03-24T10:43:00Z">
                    <w:r>
                      <w:rPr>
                        <w:rFonts w:ascii="黑体" w:eastAsia="黑体" w:hint="eastAsia"/>
                        <w:sz w:val="24"/>
                      </w:rPr>
                      <w:t>{{</w:t>
                    </w:r>
                    <w:r>
                      <w:rPr>
                        <w:rFonts w:ascii="黑体" w:eastAsia="黑体" w:hint="eastAsia"/>
                        <w:sz w:val="24"/>
                      </w:rPr>
                      <w:t>敲入障</w:t>
                    </w:r>
                    <w:r>
                      <w:rPr>
                        <w:rFonts w:ascii="黑体" w:eastAsia="黑体" w:hint="eastAsia"/>
                        <w:sz w:val="24"/>
                      </w:rPr>
                      <w:t>碍价</w:t>
                    </w:r>
                    <w:r>
                      <w:rPr>
                        <w:rFonts w:ascii="黑体" w:eastAsia="黑体" w:hint="eastAsia"/>
                        <w:sz w:val="24"/>
                      </w:rPr>
                      <w:t>}}</w:t>
                    </w:r>
                  </w:ins>
                  <w:r>
                    <w:rPr>
                      <w:rFonts w:ascii="黑体" w:eastAsia="黑体" w:hint="eastAsia"/>
                      <w:sz w:val="24"/>
                    </w:rPr>
                    <w:t>】</w:t>
                  </w:r>
                  <w:r>
                    <w:rPr>
                      <w:rFonts w:ascii="楷体" w:eastAsia="楷体" w:hAnsi="楷体"/>
                      <w:sz w:val="24"/>
                      <w:szCs w:val="24"/>
                    </w:rPr>
                    <w:t>%)</w:t>
                  </w:r>
                  <w:bookmarkEnd w:id="33"/>
                  <w:bookmarkEnd w:id="34"/>
                </w:p>
              </w:tc>
            </w:tr>
            <w:tr w:rsidR="00E81762">
              <w:tc>
                <w:tcPr>
                  <w:tcW w:w="735" w:type="dxa"/>
                  <w:vAlign w:val="center"/>
                </w:tcPr>
                <w:p w:rsidR="00E81762" w:rsidRDefault="005A702D">
                  <w:pPr>
                    <w:jc w:val="center"/>
                    <w:rPr>
                      <w:rFonts w:ascii="楷体" w:eastAsia="楷体" w:hAnsi="楷体"/>
                      <w:sz w:val="24"/>
                      <w:szCs w:val="24"/>
                    </w:rPr>
                  </w:pPr>
                  <w:bookmarkStart w:id="36" w:name="_Hlk502765057"/>
                  <w:r>
                    <w:rPr>
                      <w:rFonts w:ascii="楷体" w:eastAsia="楷体" w:hAnsi="楷体"/>
                      <w:sz w:val="24"/>
                      <w:szCs w:val="24"/>
                    </w:rPr>
                    <w:lastRenderedPageBreak/>
                    <w:t>1</w:t>
                  </w:r>
                </w:p>
              </w:tc>
              <w:tc>
                <w:tcPr>
                  <w:tcW w:w="1133" w:type="dxa"/>
                  <w:vAlign w:val="center"/>
                </w:tcPr>
                <w:p w:rsidR="00E81762" w:rsidRDefault="005A702D">
                  <w:pPr>
                    <w:rPr>
                      <w:rFonts w:ascii="楷体" w:eastAsia="楷体" w:hAnsi="楷体"/>
                      <w:sz w:val="24"/>
                      <w:szCs w:val="24"/>
                    </w:rPr>
                  </w:pPr>
                  <w:r>
                    <w:rPr>
                      <w:rFonts w:ascii="楷体" w:eastAsia="楷体" w:hAnsi="楷体" w:hint="eastAsia"/>
                      <w:sz w:val="24"/>
                      <w:szCs w:val="24"/>
                    </w:rPr>
                    <w:t xml:space="preserve"> </w:t>
                  </w:r>
                  <w:ins w:id="37" w:author="xuyadong" w:date="2021-03-30T19:40:00Z">
                    <w:r>
                      <w:rPr>
                        <w:rFonts w:ascii="楷体" w:eastAsia="楷体" w:hAnsi="楷体" w:hint="eastAsia"/>
                        <w:sz w:val="24"/>
                        <w:szCs w:val="24"/>
                      </w:rPr>
                      <w:t>{{</w:t>
                    </w:r>
                    <w:r>
                      <w:rPr>
                        <w:rFonts w:ascii="楷体" w:eastAsia="楷体" w:hAnsi="楷体" w:hint="eastAsia"/>
                        <w:sz w:val="24"/>
                        <w:szCs w:val="24"/>
                      </w:rPr>
                      <w:t>标的名称</w:t>
                    </w:r>
                    <w:r>
                      <w:rPr>
                        <w:rFonts w:ascii="楷体" w:eastAsia="楷体" w:hAnsi="楷体" w:hint="eastAsia"/>
                        <w:sz w:val="24"/>
                        <w:szCs w:val="24"/>
                      </w:rPr>
                      <w:t>}}</w:t>
                    </w:r>
                  </w:ins>
                </w:p>
              </w:tc>
              <w:tc>
                <w:tcPr>
                  <w:tcW w:w="1248" w:type="dxa"/>
                  <w:vAlign w:val="center"/>
                </w:tcPr>
                <w:p w:rsidR="00E81762" w:rsidRDefault="005A702D">
                  <w:pPr>
                    <w:jc w:val="center"/>
                    <w:rPr>
                      <w:rFonts w:ascii="楷体" w:eastAsia="楷体" w:hAnsi="楷体"/>
                      <w:sz w:val="24"/>
                      <w:szCs w:val="24"/>
                    </w:rPr>
                  </w:pPr>
                  <w:ins w:id="38" w:author="xuyadong" w:date="2021-03-30T19:40:00Z">
                    <w:r>
                      <w:rPr>
                        <w:rFonts w:ascii="楷体" w:eastAsia="楷体" w:hAnsi="楷体" w:hint="eastAsia"/>
                        <w:sz w:val="24"/>
                        <w:szCs w:val="24"/>
                      </w:rPr>
                      <w:t>{{</w:t>
                    </w:r>
                    <w:r>
                      <w:rPr>
                        <w:rFonts w:ascii="楷体" w:eastAsia="楷体" w:hAnsi="楷体" w:hint="eastAsia"/>
                        <w:sz w:val="24"/>
                        <w:szCs w:val="24"/>
                      </w:rPr>
                      <w:t>标的代码</w:t>
                    </w:r>
                    <w:r>
                      <w:rPr>
                        <w:rFonts w:ascii="楷体" w:eastAsia="楷体" w:hAnsi="楷体" w:hint="eastAsia"/>
                        <w:sz w:val="24"/>
                        <w:szCs w:val="24"/>
                      </w:rPr>
                      <w:t xml:space="preserve">}} </w:t>
                    </w:r>
                  </w:ins>
                </w:p>
              </w:tc>
              <w:tc>
                <w:tcPr>
                  <w:tcW w:w="994" w:type="dxa"/>
                  <w:vAlign w:val="center"/>
                </w:tcPr>
                <w:p w:rsidR="00E81762" w:rsidRDefault="005A702D">
                  <w:pPr>
                    <w:jc w:val="center"/>
                    <w:rPr>
                      <w:rFonts w:ascii="楷体" w:eastAsia="楷体" w:hAnsi="楷体"/>
                      <w:sz w:val="24"/>
                      <w:szCs w:val="24"/>
                    </w:rPr>
                  </w:pPr>
                  <w:ins w:id="39" w:author="xuyadong" w:date="2021-03-30T19:40:00Z">
                    <w:r>
                      <w:rPr>
                        <w:rFonts w:ascii="楷体" w:eastAsia="楷体" w:hAnsi="楷体" w:hint="eastAsia"/>
                        <w:sz w:val="24"/>
                        <w:szCs w:val="24"/>
                      </w:rPr>
                      <w:t>{{</w:t>
                    </w:r>
                    <w:r>
                      <w:rPr>
                        <w:rFonts w:ascii="楷体" w:eastAsia="楷体" w:hAnsi="楷体" w:hint="eastAsia"/>
                        <w:sz w:val="24"/>
                        <w:szCs w:val="24"/>
                      </w:rPr>
                      <w:t>期</w:t>
                    </w:r>
                    <w:proofErr w:type="gramStart"/>
                    <w:r>
                      <w:rPr>
                        <w:rFonts w:ascii="楷体" w:eastAsia="楷体" w:hAnsi="楷体" w:hint="eastAsia"/>
                        <w:sz w:val="24"/>
                        <w:szCs w:val="24"/>
                      </w:rPr>
                      <w:t>初价格</w:t>
                    </w:r>
                    <w:proofErr w:type="gramEnd"/>
                    <w:r>
                      <w:rPr>
                        <w:rFonts w:ascii="楷体" w:eastAsia="楷体" w:hAnsi="楷体" w:hint="eastAsia"/>
                        <w:sz w:val="24"/>
                        <w:szCs w:val="24"/>
                      </w:rPr>
                      <w:t>}}</w:t>
                    </w:r>
                  </w:ins>
                </w:p>
              </w:tc>
              <w:tc>
                <w:tcPr>
                  <w:tcW w:w="1417" w:type="dxa"/>
                  <w:vAlign w:val="center"/>
                </w:tcPr>
                <w:p w:rsidR="00E81762" w:rsidRDefault="005A702D">
                  <w:pPr>
                    <w:jc w:val="center"/>
                    <w:rPr>
                      <w:rFonts w:ascii="楷体" w:eastAsia="楷体" w:hAnsi="楷体"/>
                      <w:sz w:val="24"/>
                      <w:szCs w:val="24"/>
                    </w:rPr>
                  </w:pPr>
                  <m:oMath>
                    <m:sSub>
                      <m:sSubPr>
                        <m:ctrlPr>
                          <w:rPr>
                            <w:rFonts w:ascii="Cambria Math" w:eastAsia="楷体" w:hAnsi="Cambria Math"/>
                            <w:sz w:val="24"/>
                            <w:szCs w:val="24"/>
                          </w:rPr>
                        </m:ctrlPr>
                      </m:sSubPr>
                      <m:e>
                        <m:r>
                          <w:rPr>
                            <w:rFonts w:ascii="Cambria Math" w:eastAsia="楷体" w:hAnsi="Cambria Math"/>
                            <w:sz w:val="24"/>
                            <w:szCs w:val="24"/>
                          </w:rPr>
                          <m:t>S</m:t>
                        </m:r>
                      </m:e>
                      <m:sub>
                        <m:r>
                          <m:rPr>
                            <m:sty m:val="p"/>
                          </m:rPr>
                          <w:rPr>
                            <w:rFonts w:ascii="Cambria Math" w:eastAsia="楷体" w:hAnsi="Cambria Math"/>
                            <w:sz w:val="24"/>
                            <w:szCs w:val="24"/>
                          </w:rPr>
                          <m:t>0</m:t>
                        </m:r>
                      </m:sub>
                    </m:sSub>
                  </m:oMath>
                  <w:r>
                    <w:rPr>
                      <w:rFonts w:ascii="楷体" w:eastAsia="楷体" w:hAnsi="楷体"/>
                      <w:sz w:val="24"/>
                      <w:szCs w:val="24"/>
                    </w:rPr>
                    <w:t>×</w:t>
                  </w:r>
                  <w:r>
                    <w:rPr>
                      <w:rFonts w:ascii="楷体" w:eastAsia="楷体" w:hAnsi="楷体" w:hint="eastAsia"/>
                      <w:sz w:val="24"/>
                      <w:szCs w:val="24"/>
                    </w:rPr>
                    <w:t>【</w:t>
                  </w:r>
                  <w:ins w:id="40" w:author="xuyadong" w:date="2021-03-30T19:40:00Z">
                    <w:r>
                      <w:rPr>
                        <w:rFonts w:ascii="楷体" w:eastAsia="楷体" w:hAnsi="楷体" w:hint="eastAsia"/>
                        <w:sz w:val="24"/>
                        <w:szCs w:val="24"/>
                      </w:rPr>
                      <w:t>{{</w:t>
                    </w:r>
                    <w:r>
                      <w:rPr>
                        <w:rFonts w:ascii="楷体" w:eastAsia="楷体" w:hAnsi="楷体" w:hint="eastAsia"/>
                        <w:sz w:val="24"/>
                        <w:szCs w:val="24"/>
                      </w:rPr>
                      <w:t>敲入行权价</w:t>
                    </w:r>
                    <w:r>
                      <w:rPr>
                        <w:rFonts w:ascii="楷体" w:eastAsia="楷体" w:hAnsi="楷体" w:hint="eastAsia"/>
                        <w:sz w:val="24"/>
                        <w:szCs w:val="24"/>
                      </w:rPr>
                      <w:t>}}</w:t>
                    </w:r>
                  </w:ins>
                  <w:r>
                    <w:rPr>
                      <w:rFonts w:ascii="楷体" w:eastAsia="楷体" w:hAnsi="楷体" w:hint="eastAsia"/>
                      <w:sz w:val="24"/>
                      <w:szCs w:val="24"/>
                    </w:rPr>
                    <w:t>】</w:t>
                  </w:r>
                  <w:r>
                    <w:rPr>
                      <w:rFonts w:ascii="楷体" w:eastAsia="楷体" w:hAnsi="楷体"/>
                      <w:sz w:val="24"/>
                      <w:szCs w:val="24"/>
                    </w:rPr>
                    <w:t>%</w:t>
                  </w:r>
                </w:p>
              </w:tc>
              <w:tc>
                <w:tcPr>
                  <w:tcW w:w="1494" w:type="dxa"/>
                  <w:vAlign w:val="center"/>
                </w:tcPr>
                <w:p w:rsidR="00E81762" w:rsidRDefault="005A702D">
                  <w:pPr>
                    <w:jc w:val="center"/>
                    <w:rPr>
                      <w:rFonts w:ascii="楷体" w:eastAsia="楷体" w:hAnsi="楷体"/>
                      <w:sz w:val="24"/>
                      <w:szCs w:val="24"/>
                    </w:rPr>
                  </w:pPr>
                  <m:oMath>
                    <m:sSub>
                      <m:sSubPr>
                        <m:ctrlPr>
                          <w:rPr>
                            <w:rFonts w:ascii="Cambria Math" w:eastAsia="楷体" w:hAnsi="Cambria Math"/>
                            <w:sz w:val="24"/>
                            <w:szCs w:val="24"/>
                          </w:rPr>
                        </m:ctrlPr>
                      </m:sSubPr>
                      <m:e>
                        <m:r>
                          <w:rPr>
                            <w:rFonts w:ascii="Cambria Math" w:eastAsia="楷体" w:hAnsi="Cambria Math"/>
                            <w:sz w:val="24"/>
                            <w:szCs w:val="24"/>
                          </w:rPr>
                          <m:t>S</m:t>
                        </m:r>
                      </m:e>
                      <m:sub>
                        <m:r>
                          <m:rPr>
                            <m:sty m:val="p"/>
                          </m:rPr>
                          <w:rPr>
                            <w:rFonts w:ascii="Cambria Math" w:eastAsia="楷体" w:hAnsi="Cambria Math"/>
                            <w:sz w:val="24"/>
                            <w:szCs w:val="24"/>
                          </w:rPr>
                          <m:t>0</m:t>
                        </m:r>
                      </m:sub>
                    </m:sSub>
                  </m:oMath>
                  <w:r>
                    <w:rPr>
                      <w:rFonts w:ascii="楷体" w:eastAsia="楷体" w:hAnsi="楷体"/>
                      <w:sz w:val="24"/>
                      <w:szCs w:val="24"/>
                    </w:rPr>
                    <w:t>×</w:t>
                  </w:r>
                  <w:r>
                    <w:rPr>
                      <w:rFonts w:ascii="楷体" w:eastAsia="楷体" w:hAnsi="楷体" w:hint="eastAsia"/>
                      <w:sz w:val="24"/>
                      <w:szCs w:val="24"/>
                    </w:rPr>
                    <w:t>【</w:t>
                  </w:r>
                  <w:ins w:id="41" w:author="xuyadong" w:date="2021-03-30T19:40:00Z">
                    <w:r>
                      <w:rPr>
                        <w:rFonts w:ascii="楷体" w:eastAsia="楷体" w:hAnsi="楷体" w:hint="eastAsia"/>
                        <w:sz w:val="24"/>
                        <w:szCs w:val="24"/>
                      </w:rPr>
                      <w:t>{{</w:t>
                    </w:r>
                    <w:r>
                      <w:rPr>
                        <w:rFonts w:ascii="楷体" w:eastAsia="楷体" w:hAnsi="楷体" w:hint="eastAsia"/>
                        <w:sz w:val="24"/>
                        <w:szCs w:val="24"/>
                      </w:rPr>
                      <w:t>敲出障碍价</w:t>
                    </w:r>
                    <w:r>
                      <w:rPr>
                        <w:rFonts w:ascii="楷体" w:eastAsia="楷体" w:hAnsi="楷体" w:hint="eastAsia"/>
                        <w:sz w:val="24"/>
                        <w:szCs w:val="24"/>
                      </w:rPr>
                      <w:t>}}</w:t>
                    </w:r>
                  </w:ins>
                  <w:r>
                    <w:rPr>
                      <w:rFonts w:ascii="楷体" w:eastAsia="楷体" w:hAnsi="楷体" w:hint="eastAsia"/>
                      <w:sz w:val="24"/>
                      <w:szCs w:val="24"/>
                    </w:rPr>
                    <w:t>】</w:t>
                  </w:r>
                  <w:r>
                    <w:rPr>
                      <w:rFonts w:ascii="楷体" w:eastAsia="楷体" w:hAnsi="楷体"/>
                      <w:sz w:val="24"/>
                      <w:szCs w:val="24"/>
                    </w:rPr>
                    <w:t>%</w:t>
                  </w:r>
                </w:p>
              </w:tc>
              <w:tc>
                <w:tcPr>
                  <w:tcW w:w="1375" w:type="dxa"/>
                  <w:vAlign w:val="center"/>
                </w:tcPr>
                <w:p w:rsidR="00E81762" w:rsidRDefault="005A702D">
                  <w:pPr>
                    <w:jc w:val="center"/>
                    <w:rPr>
                      <w:rFonts w:ascii="楷体" w:eastAsia="楷体" w:hAnsi="楷体"/>
                      <w:sz w:val="24"/>
                      <w:szCs w:val="24"/>
                    </w:rPr>
                  </w:pPr>
                  <m:oMath>
                    <m:sSub>
                      <m:sSubPr>
                        <m:ctrlPr>
                          <w:rPr>
                            <w:rFonts w:ascii="Cambria Math" w:eastAsia="楷体" w:hAnsi="Cambria Math"/>
                            <w:sz w:val="24"/>
                            <w:szCs w:val="24"/>
                          </w:rPr>
                        </m:ctrlPr>
                      </m:sSubPr>
                      <m:e>
                        <m:r>
                          <w:rPr>
                            <w:rFonts w:ascii="Cambria Math" w:eastAsia="楷体" w:hAnsi="Cambria Math"/>
                            <w:sz w:val="24"/>
                            <w:szCs w:val="24"/>
                          </w:rPr>
                          <m:t>S</m:t>
                        </m:r>
                      </m:e>
                      <m:sub>
                        <m:r>
                          <m:rPr>
                            <m:sty m:val="p"/>
                          </m:rPr>
                          <w:rPr>
                            <w:rFonts w:ascii="Cambria Math" w:eastAsia="楷体" w:hAnsi="Cambria Math"/>
                            <w:sz w:val="24"/>
                            <w:szCs w:val="24"/>
                          </w:rPr>
                          <m:t>0</m:t>
                        </m:r>
                      </m:sub>
                    </m:sSub>
                  </m:oMath>
                  <w:r>
                    <w:rPr>
                      <w:rFonts w:ascii="楷体" w:eastAsia="楷体" w:hAnsi="楷体"/>
                      <w:sz w:val="24"/>
                      <w:szCs w:val="24"/>
                    </w:rPr>
                    <w:t>×</w:t>
                  </w:r>
                  <w:r>
                    <w:rPr>
                      <w:rFonts w:ascii="楷体" w:eastAsia="楷体" w:hAnsi="楷体" w:hint="eastAsia"/>
                      <w:sz w:val="24"/>
                      <w:szCs w:val="24"/>
                    </w:rPr>
                    <w:t>【</w:t>
                  </w:r>
                  <w:ins w:id="42" w:author="xuyadong" w:date="2021-03-30T19:40:00Z">
                    <w:r>
                      <w:rPr>
                        <w:rFonts w:ascii="楷体" w:eastAsia="楷体" w:hAnsi="楷体" w:hint="eastAsia"/>
                        <w:sz w:val="24"/>
                        <w:szCs w:val="24"/>
                      </w:rPr>
                      <w:t>{{</w:t>
                    </w:r>
                    <w:r>
                      <w:rPr>
                        <w:rFonts w:ascii="楷体" w:eastAsia="楷体" w:hAnsi="楷体" w:hint="eastAsia"/>
                        <w:sz w:val="24"/>
                        <w:szCs w:val="24"/>
                      </w:rPr>
                      <w:t>敲入障碍价</w:t>
                    </w:r>
                    <w:r>
                      <w:rPr>
                        <w:rFonts w:ascii="楷体" w:eastAsia="楷体" w:hAnsi="楷体" w:hint="eastAsia"/>
                        <w:sz w:val="24"/>
                        <w:szCs w:val="24"/>
                      </w:rPr>
                      <w:t>}}</w:t>
                    </w:r>
                  </w:ins>
                  <w:r>
                    <w:rPr>
                      <w:rFonts w:ascii="楷体" w:eastAsia="楷体" w:hAnsi="楷体" w:hint="eastAsia"/>
                      <w:sz w:val="24"/>
                      <w:szCs w:val="24"/>
                    </w:rPr>
                    <w:t>】</w:t>
                  </w:r>
                  <w:r>
                    <w:rPr>
                      <w:rFonts w:ascii="楷体" w:eastAsia="楷体" w:hAnsi="楷体"/>
                      <w:sz w:val="24"/>
                      <w:szCs w:val="24"/>
                    </w:rPr>
                    <w:t>%</w:t>
                  </w:r>
                </w:p>
              </w:tc>
            </w:tr>
            <w:bookmarkEnd w:id="36"/>
          </w:tbl>
          <w:p w:rsidR="00E81762" w:rsidRDefault="00E81762">
            <w:pPr>
              <w:jc w:val="left"/>
              <w:rPr>
                <w:rFonts w:ascii="楷体" w:eastAsia="楷体" w:hAnsi="楷体"/>
                <w:sz w:val="24"/>
                <w:szCs w:val="24"/>
              </w:rPr>
            </w:pP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b/>
                <w:sz w:val="24"/>
                <w:szCs w:val="24"/>
              </w:rPr>
            </w:pPr>
            <w:r>
              <w:rPr>
                <w:rFonts w:ascii="楷体" w:eastAsia="楷体" w:hAnsi="楷体" w:hint="eastAsia"/>
                <w:b/>
                <w:sz w:val="24"/>
                <w:szCs w:val="24"/>
              </w:rPr>
              <w:lastRenderedPageBreak/>
              <w:t>三</w:t>
            </w:r>
            <w:r>
              <w:rPr>
                <w:rFonts w:ascii="楷体" w:eastAsia="楷体" w:hAnsi="楷体"/>
                <w:b/>
                <w:sz w:val="24"/>
                <w:szCs w:val="24"/>
              </w:rPr>
              <w:t>、</w:t>
            </w:r>
            <w:r>
              <w:rPr>
                <w:rFonts w:ascii="楷体" w:eastAsia="楷体" w:hAnsi="楷体" w:hint="eastAsia"/>
                <w:b/>
                <w:sz w:val="24"/>
                <w:szCs w:val="24"/>
              </w:rPr>
              <w:t>预付金</w:t>
            </w:r>
            <w:r>
              <w:rPr>
                <w:rFonts w:ascii="楷体" w:eastAsia="楷体" w:hAnsi="楷体"/>
                <w:b/>
                <w:sz w:val="24"/>
                <w:szCs w:val="24"/>
              </w:rPr>
              <w:t>支付条款</w:t>
            </w:r>
          </w:p>
        </w:tc>
      </w:tr>
      <w:tr w:rsidR="00E81762">
        <w:tc>
          <w:tcPr>
            <w:tcW w:w="1418"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预付金</w:t>
            </w:r>
          </w:p>
        </w:tc>
        <w:tc>
          <w:tcPr>
            <w:tcW w:w="7087"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指乙方预先向甲方支付的、用于结算乙方在期权合约项下资金往来的款项，包括初始预付金、期间预付金及追加预付金（如有）。</w:t>
            </w:r>
          </w:p>
        </w:tc>
      </w:tr>
      <w:tr w:rsidR="00E81762">
        <w:tc>
          <w:tcPr>
            <w:tcW w:w="1418"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初始预付金支付</w:t>
            </w:r>
          </w:p>
        </w:tc>
        <w:tc>
          <w:tcPr>
            <w:tcW w:w="7087"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乙方</w:t>
            </w:r>
            <w:r>
              <w:rPr>
                <w:rFonts w:ascii="楷体" w:eastAsia="楷体" w:hAnsi="楷体"/>
                <w:sz w:val="24"/>
                <w:szCs w:val="24"/>
              </w:rPr>
              <w:t>应于初始预付金支付日，向甲方支付</w:t>
            </w:r>
            <w:r>
              <w:rPr>
                <w:rFonts w:ascii="楷体" w:eastAsia="楷体" w:hAnsi="楷体" w:hint="eastAsia"/>
                <w:sz w:val="24"/>
                <w:szCs w:val="24"/>
              </w:rPr>
              <w:t>本</w:t>
            </w:r>
            <w:r>
              <w:rPr>
                <w:rFonts w:ascii="楷体" w:eastAsia="楷体" w:hAnsi="楷体"/>
                <w:sz w:val="24"/>
                <w:szCs w:val="24"/>
              </w:rPr>
              <w:t>交易的</w:t>
            </w:r>
            <w:r>
              <w:rPr>
                <w:rFonts w:ascii="楷体" w:eastAsia="楷体" w:hAnsi="楷体" w:hint="eastAsia"/>
                <w:sz w:val="24"/>
                <w:szCs w:val="24"/>
              </w:rPr>
              <w:t>初始</w:t>
            </w:r>
            <w:r>
              <w:rPr>
                <w:rFonts w:ascii="楷体" w:eastAsia="楷体" w:hAnsi="楷体"/>
                <w:sz w:val="24"/>
                <w:szCs w:val="24"/>
              </w:rPr>
              <w:t>预付金</w:t>
            </w:r>
            <w:r>
              <w:rPr>
                <w:rFonts w:ascii="楷体" w:eastAsia="楷体" w:hAnsi="楷体" w:hint="eastAsia"/>
                <w:sz w:val="24"/>
                <w:szCs w:val="24"/>
              </w:rPr>
              <w:t>，</w:t>
            </w:r>
            <w:r>
              <w:rPr>
                <w:rFonts w:ascii="楷体" w:eastAsia="楷体" w:hAnsi="楷体"/>
                <w:sz w:val="24"/>
                <w:szCs w:val="24"/>
              </w:rPr>
              <w:t>初始预付</w:t>
            </w:r>
            <w:proofErr w:type="gramStart"/>
            <w:r>
              <w:rPr>
                <w:rFonts w:ascii="楷体" w:eastAsia="楷体" w:hAnsi="楷体"/>
                <w:sz w:val="24"/>
                <w:szCs w:val="24"/>
              </w:rPr>
              <w:t>金</w:t>
            </w:r>
            <w:proofErr w:type="gramEnd"/>
            <w:r>
              <w:rPr>
                <w:rFonts w:ascii="楷体" w:eastAsia="楷体" w:hAnsi="楷体"/>
                <w:sz w:val="24"/>
                <w:szCs w:val="24"/>
              </w:rPr>
              <w:t>金额</w:t>
            </w:r>
            <w:r>
              <w:rPr>
                <w:rFonts w:ascii="楷体" w:eastAsia="楷体" w:hAnsi="楷体"/>
                <w:sz w:val="24"/>
                <w:szCs w:val="24"/>
              </w:rPr>
              <w:t>=</w:t>
            </w:r>
            <w:r>
              <w:rPr>
                <w:rFonts w:ascii="楷体" w:eastAsia="楷体" w:hAnsi="楷体"/>
                <w:sz w:val="24"/>
                <w:szCs w:val="24"/>
              </w:rPr>
              <w:t>名义本金</w:t>
            </w:r>
            <w:r>
              <w:rPr>
                <w:rFonts w:ascii="楷体" w:eastAsia="楷体" w:hAnsi="楷体" w:hint="eastAsia"/>
                <w:sz w:val="24"/>
                <w:szCs w:val="24"/>
              </w:rPr>
              <w:t>×初始</w:t>
            </w:r>
            <w:r>
              <w:rPr>
                <w:rFonts w:ascii="楷体" w:eastAsia="楷体" w:hAnsi="楷体"/>
                <w:sz w:val="24"/>
                <w:szCs w:val="24"/>
              </w:rPr>
              <w:t>预付金率</w:t>
            </w:r>
            <w:r>
              <w:rPr>
                <w:rFonts w:ascii="楷体" w:eastAsia="楷体" w:hAnsi="楷体" w:hint="eastAsia"/>
                <w:sz w:val="24"/>
                <w:szCs w:val="24"/>
              </w:rPr>
              <w:t>，</w:t>
            </w:r>
            <w:r>
              <w:rPr>
                <w:rFonts w:ascii="楷体" w:eastAsia="楷体" w:hAnsi="楷体"/>
                <w:sz w:val="24"/>
                <w:szCs w:val="24"/>
              </w:rPr>
              <w:t>即</w:t>
            </w:r>
            <w:r>
              <w:rPr>
                <w:rFonts w:ascii="楷体" w:eastAsia="楷体" w:hAnsi="楷体" w:hint="eastAsia"/>
                <w:sz w:val="24"/>
                <w:szCs w:val="24"/>
              </w:rPr>
              <w:t>【</w:t>
            </w:r>
            <w:ins w:id="43" w:author="xuyadong" w:date="2021-03-24T10:43:00Z">
              <w:r>
                <w:rPr>
                  <w:rFonts w:ascii="楷体" w:eastAsia="楷体" w:hAnsi="楷体" w:hint="eastAsia"/>
                  <w:sz w:val="24"/>
                  <w:szCs w:val="24"/>
                </w:rPr>
                <w:t>{{</w:t>
              </w:r>
              <w:r>
                <w:rPr>
                  <w:rFonts w:ascii="楷体" w:eastAsia="楷体" w:hAnsi="楷体" w:hint="eastAsia"/>
                  <w:sz w:val="24"/>
                  <w:szCs w:val="24"/>
                </w:rPr>
                <w:t>初始预付金</w:t>
              </w:r>
              <w:r>
                <w:rPr>
                  <w:rFonts w:ascii="楷体" w:eastAsia="楷体" w:hAnsi="楷体" w:hint="eastAsia"/>
                  <w:sz w:val="24"/>
                  <w:szCs w:val="24"/>
                </w:rPr>
                <w:t>}}</w:t>
              </w:r>
            </w:ins>
            <w:r>
              <w:rPr>
                <w:rFonts w:ascii="楷体" w:eastAsia="楷体" w:hAnsi="楷体" w:hint="eastAsia"/>
                <w:sz w:val="24"/>
                <w:szCs w:val="24"/>
              </w:rPr>
              <w:t>】元人民币。</w:t>
            </w:r>
          </w:p>
        </w:tc>
      </w:tr>
      <w:tr w:rsidR="00E81762">
        <w:tc>
          <w:tcPr>
            <w:tcW w:w="1418"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初始预付金支付日和初始预付金率</w:t>
            </w:r>
          </w:p>
        </w:tc>
        <w:tc>
          <w:tcPr>
            <w:tcW w:w="7087" w:type="dxa"/>
            <w:gridSpan w:val="2"/>
            <w:tcBorders>
              <w:top w:val="single" w:sz="4" w:space="0" w:color="auto"/>
              <w:left w:val="single" w:sz="4" w:space="0" w:color="auto"/>
              <w:bottom w:val="single" w:sz="4" w:space="0" w:color="auto"/>
              <w:right w:val="single" w:sz="4" w:space="0" w:color="auto"/>
            </w:tcBorders>
          </w:tcPr>
          <w:tbl>
            <w:tblPr>
              <w:tblStyle w:val="aa"/>
              <w:tblW w:w="5954" w:type="dxa"/>
              <w:jc w:val="center"/>
              <w:tblLayout w:type="fixed"/>
              <w:tblLook w:val="04A0" w:firstRow="1" w:lastRow="0" w:firstColumn="1" w:lastColumn="0" w:noHBand="0" w:noVBand="1"/>
            </w:tblPr>
            <w:tblGrid>
              <w:gridCol w:w="2977"/>
              <w:gridCol w:w="2977"/>
            </w:tblGrid>
            <w:tr w:rsidR="00E81762">
              <w:trPr>
                <w:jc w:val="center"/>
              </w:trPr>
              <w:tc>
                <w:tcPr>
                  <w:tcW w:w="2977"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初始预付金</w:t>
                  </w:r>
                  <w:r>
                    <w:rPr>
                      <w:rFonts w:ascii="楷体" w:eastAsia="楷体" w:hAnsi="楷体"/>
                      <w:sz w:val="24"/>
                      <w:szCs w:val="24"/>
                    </w:rPr>
                    <w:t>支付日</w:t>
                  </w:r>
                </w:p>
              </w:tc>
              <w:tc>
                <w:tcPr>
                  <w:tcW w:w="2977"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初始预付金率</w:t>
                  </w:r>
                </w:p>
              </w:tc>
            </w:tr>
            <w:tr w:rsidR="00E81762">
              <w:trPr>
                <w:jc w:val="center"/>
              </w:trPr>
              <w:tc>
                <w:tcPr>
                  <w:tcW w:w="2977" w:type="dxa"/>
                  <w:vAlign w:val="center"/>
                </w:tcPr>
                <w:p w:rsidR="00E81762" w:rsidRDefault="005A702D">
                  <w:pPr>
                    <w:jc w:val="center"/>
                    <w:rPr>
                      <w:rFonts w:ascii="楷体" w:eastAsia="楷体" w:hAnsi="楷体"/>
                      <w:sz w:val="24"/>
                      <w:szCs w:val="24"/>
                    </w:rPr>
                  </w:pPr>
                  <w:r>
                    <w:rPr>
                      <w:rFonts w:ascii="楷体" w:eastAsia="楷体" w:hAnsi="楷体" w:hint="eastAsia"/>
                      <w:sz w:val="24"/>
                      <w:szCs w:val="24"/>
                    </w:rPr>
                    <w:t>起始日</w:t>
                  </w:r>
                </w:p>
              </w:tc>
              <w:tc>
                <w:tcPr>
                  <w:tcW w:w="2977" w:type="dxa"/>
                  <w:vAlign w:val="center"/>
                </w:tcPr>
                <w:p w:rsidR="00E81762" w:rsidRDefault="005A702D">
                  <w:pPr>
                    <w:rPr>
                      <w:rFonts w:ascii="楷体" w:eastAsia="楷体" w:hAnsi="楷体"/>
                      <w:sz w:val="24"/>
                      <w:szCs w:val="24"/>
                    </w:rPr>
                  </w:pPr>
                  <w:r>
                    <w:rPr>
                      <w:rFonts w:ascii="楷体" w:eastAsia="楷体" w:hAnsi="楷体" w:hint="eastAsia"/>
                      <w:sz w:val="24"/>
                      <w:szCs w:val="24"/>
                    </w:rPr>
                    <w:t>【</w:t>
                  </w:r>
                  <w:ins w:id="44" w:author="xuyadong" w:date="2021-03-24T10:44:00Z">
                    <w:r>
                      <w:rPr>
                        <w:rFonts w:ascii="楷体" w:eastAsia="楷体" w:hAnsi="楷体" w:hint="eastAsia"/>
                        <w:sz w:val="24"/>
                        <w:szCs w:val="24"/>
                      </w:rPr>
                      <w:t>{{</w:t>
                    </w:r>
                    <w:r>
                      <w:rPr>
                        <w:rFonts w:ascii="楷体" w:eastAsia="楷体" w:hAnsi="楷体" w:hint="eastAsia"/>
                        <w:sz w:val="24"/>
                        <w:szCs w:val="24"/>
                      </w:rPr>
                      <w:t>初始预付金率</w:t>
                    </w:r>
                    <w:r>
                      <w:rPr>
                        <w:rFonts w:ascii="楷体" w:eastAsia="楷体" w:hAnsi="楷体" w:hint="eastAsia"/>
                        <w:sz w:val="24"/>
                        <w:szCs w:val="24"/>
                      </w:rPr>
                      <w:t>}}</w:t>
                    </w:r>
                  </w:ins>
                  <w:r>
                    <w:rPr>
                      <w:rFonts w:ascii="楷体" w:eastAsia="楷体" w:hAnsi="楷体"/>
                      <w:sz w:val="24"/>
                      <w:szCs w:val="24"/>
                    </w:rPr>
                    <w:t>%</w:t>
                  </w:r>
                  <w:r>
                    <w:rPr>
                      <w:rFonts w:ascii="楷体" w:eastAsia="楷体" w:hAnsi="楷体" w:hint="eastAsia"/>
                      <w:sz w:val="24"/>
                      <w:szCs w:val="24"/>
                    </w:rPr>
                    <w:t>】</w:t>
                  </w:r>
                </w:p>
              </w:tc>
            </w:tr>
          </w:tbl>
          <w:p w:rsidR="00E81762" w:rsidRDefault="00E81762">
            <w:pPr>
              <w:rPr>
                <w:rFonts w:ascii="楷体" w:eastAsia="楷体" w:hAnsi="楷体"/>
                <w:sz w:val="24"/>
                <w:szCs w:val="24"/>
              </w:rPr>
            </w:pPr>
          </w:p>
        </w:tc>
      </w:tr>
      <w:tr w:rsidR="00E81762">
        <w:tc>
          <w:tcPr>
            <w:tcW w:w="1418"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期间预付金</w:t>
            </w:r>
          </w:p>
        </w:tc>
        <w:tc>
          <w:tcPr>
            <w:tcW w:w="7087"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指乙方于</w:t>
            </w:r>
            <w:r>
              <w:rPr>
                <w:rFonts w:ascii="楷体" w:eastAsia="楷体" w:hAnsi="楷体"/>
                <w:sz w:val="24"/>
                <w:szCs w:val="24"/>
              </w:rPr>
              <w:t>交易</w:t>
            </w:r>
            <w:r>
              <w:rPr>
                <w:rFonts w:ascii="楷体" w:eastAsia="楷体" w:hAnsi="楷体" w:hint="eastAsia"/>
                <w:sz w:val="24"/>
                <w:szCs w:val="24"/>
              </w:rPr>
              <w:t>达成日后</w:t>
            </w:r>
            <w:r>
              <w:rPr>
                <w:rFonts w:ascii="楷体" w:eastAsia="楷体" w:hAnsi="楷体"/>
                <w:sz w:val="24"/>
                <w:szCs w:val="24"/>
              </w:rPr>
              <w:t>1</w:t>
            </w:r>
            <w:r>
              <w:rPr>
                <w:rFonts w:ascii="楷体" w:eastAsia="楷体" w:hAnsi="楷体"/>
                <w:sz w:val="24"/>
                <w:szCs w:val="24"/>
              </w:rPr>
              <w:t>个工作日</w:t>
            </w:r>
            <w:r>
              <w:rPr>
                <w:rFonts w:ascii="楷体" w:eastAsia="楷体" w:hAnsi="楷体" w:hint="eastAsia"/>
                <w:sz w:val="24"/>
                <w:szCs w:val="24"/>
              </w:rPr>
              <w:t>内</w:t>
            </w:r>
            <w:r>
              <w:rPr>
                <w:rFonts w:ascii="楷体" w:eastAsia="楷体" w:hAnsi="楷体"/>
                <w:sz w:val="24"/>
                <w:szCs w:val="24"/>
              </w:rPr>
              <w:t>向甲方</w:t>
            </w:r>
            <w:r>
              <w:rPr>
                <w:rFonts w:ascii="楷体" w:eastAsia="楷体" w:hAnsi="楷体" w:hint="eastAsia"/>
                <w:sz w:val="24"/>
                <w:szCs w:val="24"/>
              </w:rPr>
              <w:t>支付的预付金。</w:t>
            </w:r>
          </w:p>
        </w:tc>
      </w:tr>
      <w:tr w:rsidR="00E81762">
        <w:tc>
          <w:tcPr>
            <w:tcW w:w="1418"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期间预付金</w:t>
            </w:r>
            <w:r>
              <w:rPr>
                <w:rFonts w:ascii="楷体" w:eastAsia="楷体" w:hAnsi="楷体"/>
                <w:sz w:val="24"/>
                <w:szCs w:val="24"/>
              </w:rPr>
              <w:t>金</w:t>
            </w:r>
            <w:r>
              <w:rPr>
                <w:rFonts w:ascii="楷体" w:eastAsia="楷体" w:hAnsi="楷体" w:hint="eastAsia"/>
                <w:sz w:val="24"/>
                <w:szCs w:val="24"/>
              </w:rPr>
              <w:t>额</w:t>
            </w:r>
          </w:p>
        </w:tc>
        <w:tc>
          <w:tcPr>
            <w:tcW w:w="7087"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期间预付金</w:t>
            </w:r>
            <w:r>
              <w:rPr>
                <w:rFonts w:ascii="楷体" w:eastAsia="楷体" w:hAnsi="楷体"/>
                <w:sz w:val="24"/>
                <w:szCs w:val="24"/>
              </w:rPr>
              <w:t>金额为名义本金</w:t>
            </w:r>
            <w:r>
              <w:rPr>
                <w:rFonts w:ascii="楷体" w:eastAsia="楷体" w:hAnsi="楷体"/>
                <w:sz w:val="24"/>
                <w:szCs w:val="24"/>
              </w:rPr>
              <w:t>×</w:t>
            </w:r>
            <w:ins w:id="45" w:author="xuyadong" w:date="2021-03-24T10:44:00Z">
              <w:r>
                <w:rPr>
                  <w:rFonts w:ascii="楷体" w:eastAsia="楷体" w:hAnsi="楷体" w:hint="eastAsia"/>
                  <w:sz w:val="24"/>
                  <w:szCs w:val="24"/>
                </w:rPr>
                <w:t>{{</w:t>
              </w:r>
              <w:r>
                <w:rPr>
                  <w:rFonts w:ascii="楷体" w:eastAsia="楷体" w:hAnsi="楷体" w:hint="eastAsia"/>
                  <w:sz w:val="24"/>
                  <w:szCs w:val="24"/>
                </w:rPr>
                <w:t>期间预付金率</w:t>
              </w:r>
              <w:r>
                <w:rPr>
                  <w:rFonts w:ascii="楷体" w:eastAsia="楷体" w:hAnsi="楷体" w:hint="eastAsia"/>
                  <w:sz w:val="24"/>
                  <w:szCs w:val="24"/>
                </w:rPr>
                <w:t>}}</w:t>
              </w:r>
            </w:ins>
            <w:r>
              <w:rPr>
                <w:rFonts w:ascii="楷体" w:eastAsia="楷体" w:hAnsi="楷体"/>
                <w:sz w:val="24"/>
                <w:szCs w:val="24"/>
              </w:rPr>
              <w:t>%,</w:t>
            </w:r>
            <w:r>
              <w:rPr>
                <w:rFonts w:ascii="楷体" w:eastAsia="楷体" w:hAnsi="楷体" w:hint="eastAsia"/>
                <w:sz w:val="24"/>
                <w:szCs w:val="24"/>
              </w:rPr>
              <w:t>即</w:t>
            </w:r>
            <w:r>
              <w:rPr>
                <w:rFonts w:ascii="楷体" w:eastAsia="楷体" w:hAnsi="楷体"/>
                <w:sz w:val="24"/>
                <w:szCs w:val="24"/>
              </w:rPr>
              <w:t>【</w:t>
            </w:r>
            <w:r>
              <w:rPr>
                <w:rFonts w:ascii="楷体" w:eastAsia="楷体" w:hAnsi="楷体"/>
                <w:sz w:val="24"/>
                <w:szCs w:val="24"/>
              </w:rPr>
              <w:t xml:space="preserve"> </w:t>
            </w:r>
            <w:ins w:id="46" w:author="xuyadong" w:date="2021-03-24T10:44:00Z">
              <w:r>
                <w:rPr>
                  <w:rFonts w:ascii="楷体" w:eastAsia="楷体" w:hAnsi="楷体" w:hint="eastAsia"/>
                  <w:sz w:val="24"/>
                  <w:szCs w:val="24"/>
                </w:rPr>
                <w:t>{{</w:t>
              </w:r>
              <w:r>
                <w:rPr>
                  <w:rFonts w:ascii="楷体" w:eastAsia="楷体" w:hAnsi="楷体" w:hint="eastAsia"/>
                  <w:sz w:val="24"/>
                  <w:szCs w:val="24"/>
                </w:rPr>
                <w:t>期间预付金</w:t>
              </w:r>
              <w:r>
                <w:rPr>
                  <w:rFonts w:ascii="楷体" w:eastAsia="楷体" w:hAnsi="楷体" w:hint="eastAsia"/>
                  <w:sz w:val="24"/>
                  <w:szCs w:val="24"/>
                </w:rPr>
                <w:t>}}</w:t>
              </w:r>
            </w:ins>
            <w:r>
              <w:rPr>
                <w:rFonts w:ascii="楷体" w:eastAsia="楷体" w:hAnsi="楷体"/>
                <w:sz w:val="24"/>
                <w:szCs w:val="24"/>
              </w:rPr>
              <w:t xml:space="preserve"> </w:t>
            </w:r>
            <w:r>
              <w:rPr>
                <w:rFonts w:ascii="楷体" w:eastAsia="楷体" w:hAnsi="楷体"/>
                <w:sz w:val="24"/>
                <w:szCs w:val="24"/>
              </w:rPr>
              <w:t>】</w:t>
            </w:r>
            <w:r>
              <w:rPr>
                <w:rFonts w:ascii="楷体" w:eastAsia="楷体" w:hAnsi="楷体" w:hint="eastAsia"/>
                <w:sz w:val="24"/>
                <w:szCs w:val="24"/>
              </w:rPr>
              <w:t>元</w:t>
            </w:r>
            <w:r>
              <w:rPr>
                <w:rFonts w:ascii="楷体" w:eastAsia="楷体" w:hAnsi="楷体"/>
                <w:sz w:val="24"/>
                <w:szCs w:val="24"/>
              </w:rPr>
              <w:t>人民币</w:t>
            </w:r>
            <w:r>
              <w:rPr>
                <w:rFonts w:ascii="楷体" w:eastAsia="楷体" w:hAnsi="楷体" w:hint="eastAsia"/>
                <w:sz w:val="24"/>
                <w:szCs w:val="24"/>
              </w:rPr>
              <w:t>。</w:t>
            </w: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b/>
                <w:sz w:val="24"/>
                <w:szCs w:val="24"/>
              </w:rPr>
              <w:t>四、费用支付条款</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期权费支付</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甲方在期权费支付日向乙方支付期权费。</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期权费支付日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若发生敲出事件自动提前终止，期权费支付日为敲出结算日；否则，期权费支付日为期末结算日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期权费</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期权费</w:t>
            </w:r>
            <w:r>
              <w:rPr>
                <w:rFonts w:ascii="楷体" w:eastAsia="楷体" w:hAnsi="楷体" w:hint="eastAsia"/>
                <w:sz w:val="24"/>
                <w:szCs w:val="24"/>
              </w:rPr>
              <w:t xml:space="preserve"> =</w:t>
            </w:r>
            <w:r>
              <w:rPr>
                <w:rFonts w:ascii="楷体" w:eastAsia="楷体" w:hAnsi="楷体" w:hint="eastAsia"/>
                <w:sz w:val="24"/>
                <w:szCs w:val="24"/>
              </w:rPr>
              <w:t>【</w:t>
            </w:r>
            <w:ins w:id="47" w:author="xuyadong" w:date="2021-03-24T10:45:00Z">
              <w:r>
                <w:rPr>
                  <w:rFonts w:ascii="楷体" w:eastAsia="楷体" w:hAnsi="楷体" w:hint="eastAsia"/>
                  <w:sz w:val="24"/>
                  <w:szCs w:val="24"/>
                </w:rPr>
                <w:t>{{</w:t>
              </w:r>
              <w:r>
                <w:rPr>
                  <w:rFonts w:ascii="楷体" w:eastAsia="楷体" w:hAnsi="楷体" w:hint="eastAsia"/>
                  <w:sz w:val="24"/>
                  <w:szCs w:val="24"/>
                </w:rPr>
                <w:t>期权费率</w:t>
              </w:r>
              <w:r>
                <w:rPr>
                  <w:rFonts w:ascii="楷体" w:eastAsia="楷体" w:hAnsi="楷体" w:hint="eastAsia"/>
                  <w:sz w:val="24"/>
                  <w:szCs w:val="24"/>
                </w:rPr>
                <w:t>}}</w:t>
              </w:r>
            </w:ins>
            <w:r>
              <w:rPr>
                <w:rFonts w:ascii="楷体" w:eastAsia="楷体" w:hAnsi="楷体" w:hint="eastAsia"/>
                <w:sz w:val="24"/>
                <w:szCs w:val="24"/>
              </w:rPr>
              <w:t>%</w:t>
            </w:r>
            <w:r>
              <w:rPr>
                <w:rFonts w:ascii="楷体" w:eastAsia="楷体" w:hAnsi="楷体" w:hint="eastAsia"/>
                <w:sz w:val="24"/>
                <w:szCs w:val="24"/>
              </w:rPr>
              <w:t>】，四舍五入精确到</w:t>
            </w:r>
            <w:r>
              <w:rPr>
                <w:rFonts w:ascii="楷体" w:eastAsia="楷体" w:hAnsi="楷体" w:hint="eastAsia"/>
                <w:sz w:val="24"/>
                <w:szCs w:val="24"/>
              </w:rPr>
              <w:t>0.01</w:t>
            </w:r>
            <w:r>
              <w:rPr>
                <w:rFonts w:ascii="楷体" w:eastAsia="楷体" w:hAnsi="楷体" w:hint="eastAsia"/>
                <w:sz w:val="24"/>
                <w:szCs w:val="24"/>
              </w:rPr>
              <w:t>元。</w:t>
            </w: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b/>
                <w:sz w:val="24"/>
                <w:szCs w:val="24"/>
              </w:rPr>
              <w:t>五、敲出收益条款</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敲出收益支付方</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甲方</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敲出收益接收方</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乙方</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敲出事件</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48" w:name="OLE_LINK61"/>
            <w:bookmarkStart w:id="49" w:name="OLE_LINK55"/>
            <w:r>
              <w:rPr>
                <w:rFonts w:ascii="楷体" w:eastAsia="楷体" w:hAnsi="楷体" w:hint="eastAsia"/>
                <w:sz w:val="24"/>
                <w:szCs w:val="24"/>
              </w:rPr>
              <w:t>如果在任一敲出观察日（</w:t>
            </w:r>
            <w:r>
              <w:rPr>
                <w:rFonts w:ascii="楷体" w:eastAsia="楷体" w:hAnsi="楷体"/>
                <w:sz w:val="24"/>
                <w:szCs w:val="24"/>
              </w:rPr>
              <w:t>i</w:t>
            </w:r>
            <w:r>
              <w:rPr>
                <w:rFonts w:ascii="楷体" w:eastAsia="楷体" w:hAnsi="楷体" w:hint="eastAsia"/>
                <w:sz w:val="24"/>
                <w:szCs w:val="24"/>
              </w:rPr>
              <w:t>），挂钩标的</w:t>
            </w:r>
            <w:proofErr w:type="gramStart"/>
            <w:r>
              <w:rPr>
                <w:rFonts w:ascii="楷体" w:eastAsia="楷体" w:hAnsi="楷体" w:hint="eastAsia"/>
                <w:sz w:val="24"/>
                <w:szCs w:val="24"/>
              </w:rPr>
              <w:t>的</w:t>
            </w:r>
            <w:proofErr w:type="gramEnd"/>
            <w:r>
              <w:rPr>
                <w:rFonts w:ascii="楷体" w:eastAsia="楷体" w:hAnsi="楷体" w:hint="eastAsia"/>
                <w:sz w:val="24"/>
                <w:szCs w:val="24"/>
              </w:rPr>
              <w:t>收盘价格大于或等于敲出价格，</w:t>
            </w:r>
            <w:bookmarkStart w:id="50" w:name="OLE_LINK56"/>
            <w:r>
              <w:rPr>
                <w:rFonts w:ascii="楷体" w:eastAsia="楷体" w:hAnsi="楷体" w:hint="eastAsia"/>
                <w:sz w:val="24"/>
                <w:szCs w:val="24"/>
              </w:rPr>
              <w:t>则触发</w:t>
            </w:r>
            <w:bookmarkEnd w:id="50"/>
            <w:r>
              <w:rPr>
                <w:rFonts w:ascii="楷体" w:eastAsia="楷体" w:hAnsi="楷体" w:hint="eastAsia"/>
                <w:sz w:val="24"/>
                <w:szCs w:val="24"/>
              </w:rPr>
              <w:t>敲出事件</w:t>
            </w:r>
            <w:bookmarkStart w:id="51" w:name="OLE_LINK113"/>
            <w:bookmarkEnd w:id="48"/>
            <w:bookmarkEnd w:id="49"/>
            <w:r>
              <w:rPr>
                <w:rFonts w:ascii="楷体" w:eastAsia="楷体" w:hAnsi="楷体" w:hint="eastAsia"/>
                <w:sz w:val="24"/>
                <w:szCs w:val="24"/>
              </w:rPr>
              <w:t>。</w:t>
            </w:r>
            <w:bookmarkEnd w:id="51"/>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自动提前终止</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52" w:name="OLE_LINK49"/>
            <w:r>
              <w:rPr>
                <w:rFonts w:ascii="楷体" w:eastAsia="楷体" w:hAnsi="楷体" w:hint="eastAsia"/>
                <w:sz w:val="24"/>
                <w:szCs w:val="24"/>
              </w:rPr>
              <w:t>在任一</w:t>
            </w:r>
            <w:bookmarkStart w:id="53" w:name="OLE_LINK46"/>
            <w:r>
              <w:rPr>
                <w:rFonts w:ascii="楷体" w:eastAsia="楷体" w:hAnsi="楷体" w:hint="eastAsia"/>
                <w:sz w:val="24"/>
                <w:szCs w:val="24"/>
              </w:rPr>
              <w:t>敲出观察日</w:t>
            </w:r>
            <w:bookmarkStart w:id="54" w:name="OLE_LINK45"/>
            <w:r>
              <w:rPr>
                <w:rFonts w:ascii="楷体" w:eastAsia="楷体" w:hAnsi="楷体" w:hint="eastAsia"/>
                <w:sz w:val="24"/>
                <w:szCs w:val="24"/>
              </w:rPr>
              <w:t>（</w:t>
            </w:r>
            <w:r>
              <w:rPr>
                <w:rFonts w:ascii="楷体" w:eastAsia="楷体" w:hAnsi="楷体" w:hint="eastAsia"/>
                <w:sz w:val="24"/>
                <w:szCs w:val="24"/>
              </w:rPr>
              <w:t>i</w:t>
            </w:r>
            <w:r>
              <w:rPr>
                <w:rFonts w:ascii="楷体" w:eastAsia="楷体" w:hAnsi="楷体" w:hint="eastAsia"/>
                <w:sz w:val="24"/>
                <w:szCs w:val="24"/>
              </w:rPr>
              <w:t>）</w:t>
            </w:r>
            <w:bookmarkEnd w:id="53"/>
            <w:bookmarkEnd w:id="54"/>
            <w:r>
              <w:rPr>
                <w:rFonts w:ascii="楷体" w:eastAsia="楷体" w:hAnsi="楷体" w:hint="eastAsia"/>
                <w:sz w:val="24"/>
                <w:szCs w:val="24"/>
              </w:rPr>
              <w:t>，若发生敲出事件</w:t>
            </w:r>
            <w:bookmarkEnd w:id="52"/>
            <w:r>
              <w:rPr>
                <w:rFonts w:ascii="楷体" w:eastAsia="楷体" w:hAnsi="楷体" w:hint="eastAsia"/>
                <w:sz w:val="24"/>
                <w:szCs w:val="24"/>
              </w:rPr>
              <w:t>的，</w:t>
            </w:r>
            <w:bookmarkStart w:id="55" w:name="OLE_LINK115"/>
            <w:bookmarkStart w:id="56" w:name="OLE_LINK114"/>
            <w:r>
              <w:rPr>
                <w:rFonts w:ascii="楷体" w:eastAsia="楷体" w:hAnsi="楷体" w:hint="eastAsia"/>
                <w:sz w:val="24"/>
                <w:szCs w:val="24"/>
              </w:rPr>
              <w:t>则本交易在该敲出观察日（</w:t>
            </w:r>
            <w:r>
              <w:rPr>
                <w:rFonts w:ascii="楷体" w:eastAsia="楷体" w:hAnsi="楷体" w:hint="eastAsia"/>
                <w:sz w:val="24"/>
                <w:szCs w:val="24"/>
              </w:rPr>
              <w:t>i</w:t>
            </w:r>
            <w:r>
              <w:rPr>
                <w:rFonts w:ascii="楷体" w:eastAsia="楷体" w:hAnsi="楷体" w:hint="eastAsia"/>
                <w:sz w:val="24"/>
                <w:szCs w:val="24"/>
              </w:rPr>
              <w:t>）</w:t>
            </w:r>
            <w:bookmarkStart w:id="57" w:name="OLE_LINK64"/>
            <w:bookmarkStart w:id="58" w:name="OLE_LINK63"/>
            <w:r>
              <w:rPr>
                <w:rFonts w:ascii="楷体" w:eastAsia="楷体" w:hAnsi="楷体" w:hint="eastAsia"/>
                <w:sz w:val="24"/>
                <w:szCs w:val="24"/>
              </w:rPr>
              <w:t>（即“敲出提前终止日”）</w:t>
            </w:r>
            <w:bookmarkEnd w:id="57"/>
            <w:bookmarkEnd w:id="58"/>
            <w:r>
              <w:rPr>
                <w:rFonts w:ascii="楷体" w:eastAsia="楷体" w:hAnsi="楷体" w:hint="eastAsia"/>
                <w:sz w:val="24"/>
                <w:szCs w:val="24"/>
              </w:rPr>
              <w:t>自动提前终止</w:t>
            </w:r>
            <w:bookmarkStart w:id="59" w:name="OLE_LINK1"/>
            <w:bookmarkEnd w:id="55"/>
            <w:bookmarkEnd w:id="56"/>
            <w:r>
              <w:rPr>
                <w:rFonts w:ascii="楷体" w:eastAsia="楷体" w:hAnsi="楷体" w:hint="eastAsia"/>
                <w:sz w:val="24"/>
                <w:szCs w:val="24"/>
              </w:rPr>
              <w:t>，</w:t>
            </w:r>
            <w:bookmarkEnd w:id="59"/>
            <w:r>
              <w:rPr>
                <w:rFonts w:ascii="楷体" w:eastAsia="楷体" w:hAnsi="楷体" w:hint="eastAsia"/>
                <w:sz w:val="24"/>
                <w:szCs w:val="24"/>
              </w:rPr>
              <w:t>甲方于</w:t>
            </w:r>
            <w:bookmarkStart w:id="60" w:name="OLE_LINK68"/>
            <w:bookmarkStart w:id="61" w:name="OLE_LINK69"/>
            <w:r>
              <w:rPr>
                <w:rFonts w:ascii="楷体" w:eastAsia="楷体" w:hAnsi="楷体" w:hint="eastAsia"/>
                <w:sz w:val="24"/>
                <w:szCs w:val="24"/>
              </w:rPr>
              <w:t>敲出提前终止日</w:t>
            </w:r>
            <w:bookmarkEnd w:id="60"/>
            <w:bookmarkEnd w:id="61"/>
            <w:r>
              <w:rPr>
                <w:rFonts w:ascii="楷体" w:eastAsia="楷体" w:hAnsi="楷体" w:hint="eastAsia"/>
                <w:sz w:val="24"/>
                <w:szCs w:val="24"/>
              </w:rPr>
              <w:t>对应的敲出结算日向乙方结算敲出结算金额。</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敲出价格</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62" w:name="OLE_LINK62"/>
            <w:bookmarkStart w:id="63" w:name="OLE_LINK65"/>
            <w:r>
              <w:rPr>
                <w:rFonts w:ascii="楷体" w:eastAsia="楷体" w:hAnsi="楷体" w:hint="eastAsia"/>
                <w:sz w:val="24"/>
                <w:szCs w:val="24"/>
              </w:rPr>
              <w:t>见</w:t>
            </w:r>
            <w:r>
              <w:rPr>
                <w:rFonts w:ascii="楷体" w:eastAsia="楷体" w:hAnsi="楷体" w:hint="eastAsia"/>
                <w:b/>
                <w:sz w:val="24"/>
                <w:szCs w:val="24"/>
              </w:rPr>
              <w:t>挂钩标的</w:t>
            </w:r>
            <w:proofErr w:type="gramStart"/>
            <w:r>
              <w:rPr>
                <w:rFonts w:ascii="楷体" w:eastAsia="楷体" w:hAnsi="楷体" w:hint="eastAsia"/>
                <w:b/>
                <w:sz w:val="24"/>
                <w:szCs w:val="24"/>
              </w:rPr>
              <w:t>的</w:t>
            </w:r>
            <w:proofErr w:type="gramEnd"/>
            <w:r>
              <w:rPr>
                <w:rFonts w:ascii="楷体" w:eastAsia="楷体" w:hAnsi="楷体" w:hint="eastAsia"/>
                <w:b/>
                <w:sz w:val="24"/>
                <w:szCs w:val="24"/>
              </w:rPr>
              <w:t>参照价格信息</w:t>
            </w:r>
            <w:bookmarkEnd w:id="62"/>
            <w:bookmarkEnd w:id="63"/>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敲出收益率（年化）</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w:t>
            </w:r>
            <w:ins w:id="64" w:author="xuyadong" w:date="2021-03-24T10:45:00Z">
              <w:r>
                <w:rPr>
                  <w:rFonts w:ascii="楷体" w:eastAsia="楷体" w:hAnsi="楷体" w:hint="eastAsia"/>
                  <w:sz w:val="24"/>
                  <w:szCs w:val="24"/>
                </w:rPr>
                <w:t>{{</w:t>
              </w:r>
              <w:r>
                <w:rPr>
                  <w:rFonts w:ascii="楷体" w:eastAsia="楷体" w:hAnsi="楷体" w:hint="eastAsia"/>
                  <w:sz w:val="24"/>
                  <w:szCs w:val="24"/>
                </w:rPr>
                <w:t>票息率</w:t>
              </w:r>
              <w:r>
                <w:rPr>
                  <w:rFonts w:ascii="楷体" w:eastAsia="楷体" w:hAnsi="楷体" w:hint="eastAsia"/>
                  <w:sz w:val="24"/>
                  <w:szCs w:val="24"/>
                </w:rPr>
                <w:t>}}</w:t>
              </w:r>
            </w:ins>
            <w:r>
              <w:rPr>
                <w:rFonts w:ascii="楷体" w:eastAsia="楷体" w:hAnsi="楷体" w:hint="eastAsia"/>
                <w:sz w:val="24"/>
                <w:szCs w:val="24"/>
              </w:rPr>
              <w:t>】</w:t>
            </w:r>
            <w:r>
              <w:rPr>
                <w:rFonts w:ascii="楷体" w:eastAsia="楷体" w:hAnsi="楷体"/>
                <w:sz w:val="24"/>
                <w:szCs w:val="24"/>
              </w:rPr>
              <w:t>%</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敲出收益金额（人民币计价）</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65" w:name="OLE_LINK23"/>
            <w:bookmarkStart w:id="66" w:name="OLE_LINK22"/>
            <w:r>
              <w:rPr>
                <w:rFonts w:ascii="楷体" w:eastAsia="楷体" w:hAnsi="楷体" w:hint="eastAsia"/>
                <w:sz w:val="24"/>
                <w:szCs w:val="24"/>
              </w:rPr>
              <w:t>名义本金</w:t>
            </w:r>
            <w:r>
              <w:rPr>
                <w:rFonts w:ascii="楷体" w:eastAsia="楷体" w:hAnsi="楷体"/>
                <w:sz w:val="24"/>
                <w:szCs w:val="24"/>
              </w:rPr>
              <w:t>×</w:t>
            </w:r>
            <w:r>
              <w:rPr>
                <w:rFonts w:ascii="楷体" w:eastAsia="楷体" w:hAnsi="楷体" w:hint="eastAsia"/>
                <w:sz w:val="24"/>
                <w:szCs w:val="24"/>
              </w:rPr>
              <w:t>敲出收益率（年化）</w:t>
            </w:r>
            <w:bookmarkStart w:id="67" w:name="OLE_LINK89"/>
            <w:bookmarkStart w:id="68" w:name="OLE_LINK88"/>
            <w:bookmarkStart w:id="69" w:name="OLE_LINK102"/>
            <w:bookmarkEnd w:id="65"/>
            <w:bookmarkEnd w:id="66"/>
            <w:r>
              <w:rPr>
                <w:rFonts w:ascii="楷体" w:eastAsia="楷体" w:hAnsi="楷体"/>
                <w:sz w:val="24"/>
                <w:szCs w:val="24"/>
              </w:rPr>
              <w:t>×</w:t>
            </w:r>
            <w:r>
              <w:rPr>
                <w:rFonts w:ascii="楷体" w:eastAsia="楷体" w:hAnsi="楷体" w:hint="eastAsia"/>
                <w:sz w:val="24"/>
                <w:szCs w:val="24"/>
              </w:rPr>
              <w:t>计息天数</w:t>
            </w:r>
            <w:r>
              <w:rPr>
                <w:rFonts w:ascii="楷体" w:eastAsia="楷体" w:hAnsi="楷体" w:hint="eastAsia"/>
                <w:sz w:val="24"/>
                <w:szCs w:val="24"/>
              </w:rPr>
              <w:t>/365</w:t>
            </w:r>
            <w:r>
              <w:rPr>
                <w:rFonts w:ascii="楷体" w:eastAsia="楷体" w:hAnsi="楷体" w:hint="eastAsia"/>
                <w:sz w:val="24"/>
                <w:szCs w:val="24"/>
              </w:rPr>
              <w:t>，四舍五入精确到</w:t>
            </w:r>
            <w:r>
              <w:rPr>
                <w:rFonts w:ascii="楷体" w:eastAsia="楷体" w:hAnsi="楷体"/>
                <w:sz w:val="24"/>
                <w:szCs w:val="24"/>
              </w:rPr>
              <w:t>0.01</w:t>
            </w:r>
            <w:r>
              <w:rPr>
                <w:rFonts w:ascii="楷体" w:eastAsia="楷体" w:hAnsi="楷体" w:hint="eastAsia"/>
                <w:sz w:val="24"/>
                <w:szCs w:val="24"/>
              </w:rPr>
              <w:t>元人民币。</w:t>
            </w:r>
            <w:bookmarkEnd w:id="67"/>
            <w:bookmarkEnd w:id="68"/>
            <w:bookmarkEnd w:id="69"/>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敲出观察日</w:t>
            </w:r>
          </w:p>
        </w:tc>
        <w:tc>
          <w:tcPr>
            <w:tcW w:w="6979" w:type="dxa"/>
            <w:tcBorders>
              <w:top w:val="single" w:sz="4" w:space="0" w:color="auto"/>
              <w:left w:val="single" w:sz="4" w:space="0" w:color="auto"/>
              <w:bottom w:val="single" w:sz="4" w:space="0" w:color="auto"/>
              <w:right w:val="single" w:sz="4" w:space="0" w:color="auto"/>
            </w:tcBorders>
          </w:tcPr>
          <w:tbl>
            <w:tblPr>
              <w:tblW w:w="6436" w:type="dxa"/>
              <w:tblLayout w:type="fixed"/>
              <w:tblLook w:val="04A0" w:firstRow="1" w:lastRow="0" w:firstColumn="1" w:lastColumn="0" w:noHBand="0" w:noVBand="1"/>
            </w:tblPr>
            <w:tblGrid>
              <w:gridCol w:w="611"/>
              <w:gridCol w:w="2423"/>
              <w:gridCol w:w="851"/>
              <w:gridCol w:w="2551"/>
            </w:tblGrid>
            <w:tr w:rsidR="00E81762">
              <w:trPr>
                <w:trHeight w:val="270"/>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1762" w:rsidRDefault="005A702D">
                  <w:pPr>
                    <w:widowControl/>
                    <w:jc w:val="center"/>
                    <w:rPr>
                      <w:rFonts w:ascii="楷体" w:eastAsia="楷体" w:hAnsi="楷体" w:cs="宋体"/>
                      <w:kern w:val="0"/>
                      <w:sz w:val="24"/>
                      <w:szCs w:val="24"/>
                    </w:rPr>
                  </w:pPr>
                  <w:r>
                    <w:rPr>
                      <w:rFonts w:ascii="楷体" w:eastAsia="楷体" w:hAnsi="楷体" w:cs="宋体"/>
                      <w:kern w:val="0"/>
                      <w:sz w:val="24"/>
                      <w:szCs w:val="24"/>
                    </w:rPr>
                    <w:t>i</w:t>
                  </w:r>
                </w:p>
              </w:tc>
              <w:tc>
                <w:tcPr>
                  <w:tcW w:w="2423" w:type="dxa"/>
                  <w:tcBorders>
                    <w:top w:val="single" w:sz="4" w:space="0" w:color="auto"/>
                    <w:left w:val="nil"/>
                    <w:bottom w:val="single" w:sz="4" w:space="0" w:color="auto"/>
                    <w:right w:val="single" w:sz="4" w:space="0" w:color="auto"/>
                  </w:tcBorders>
                  <w:shd w:val="clear" w:color="auto" w:fill="auto"/>
                  <w:noWrap/>
                  <w:vAlign w:val="center"/>
                </w:tcPr>
                <w:p w:rsidR="00E81762" w:rsidRDefault="005A702D">
                  <w:pPr>
                    <w:widowControl/>
                    <w:jc w:val="center"/>
                    <w:rPr>
                      <w:rFonts w:ascii="楷体" w:eastAsia="楷体" w:hAnsi="楷体" w:cs="宋体"/>
                      <w:kern w:val="0"/>
                      <w:sz w:val="24"/>
                      <w:szCs w:val="24"/>
                    </w:rPr>
                  </w:pPr>
                  <w:r>
                    <w:rPr>
                      <w:rFonts w:ascii="楷体" w:eastAsia="楷体" w:hAnsi="楷体" w:cs="宋体" w:hint="eastAsia"/>
                      <w:kern w:val="0"/>
                      <w:sz w:val="24"/>
                      <w:szCs w:val="24"/>
                    </w:rPr>
                    <w:t>敲出</w:t>
                  </w:r>
                  <w:r>
                    <w:rPr>
                      <w:rFonts w:ascii="楷体" w:eastAsia="楷体" w:hAnsi="楷体" w:cs="宋体"/>
                      <w:kern w:val="0"/>
                      <w:sz w:val="24"/>
                      <w:szCs w:val="24"/>
                    </w:rPr>
                    <w:t>观察日</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1762" w:rsidRDefault="005A702D">
                  <w:pPr>
                    <w:widowControl/>
                    <w:jc w:val="center"/>
                    <w:rPr>
                      <w:rFonts w:ascii="楷体" w:eastAsia="楷体" w:hAnsi="楷体" w:cs="宋体"/>
                      <w:kern w:val="0"/>
                      <w:sz w:val="24"/>
                      <w:szCs w:val="24"/>
                    </w:rPr>
                  </w:pPr>
                  <w:r>
                    <w:rPr>
                      <w:rFonts w:ascii="楷体" w:eastAsia="楷体" w:hAnsi="楷体" w:cs="宋体"/>
                      <w:kern w:val="0"/>
                      <w:sz w:val="24"/>
                      <w:szCs w:val="24"/>
                    </w:rPr>
                    <w:t>i</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E81762" w:rsidRDefault="005A702D">
                  <w:pPr>
                    <w:widowControl/>
                    <w:jc w:val="center"/>
                    <w:rPr>
                      <w:rFonts w:ascii="楷体" w:eastAsia="楷体" w:hAnsi="楷体" w:cs="宋体"/>
                      <w:kern w:val="0"/>
                      <w:sz w:val="24"/>
                      <w:szCs w:val="24"/>
                    </w:rPr>
                  </w:pPr>
                  <w:r>
                    <w:rPr>
                      <w:rFonts w:ascii="楷体" w:eastAsia="楷体" w:hAnsi="楷体" w:cs="宋体" w:hint="eastAsia"/>
                      <w:kern w:val="0"/>
                      <w:sz w:val="24"/>
                      <w:szCs w:val="24"/>
                    </w:rPr>
                    <w:t>敲出</w:t>
                  </w:r>
                  <w:r>
                    <w:rPr>
                      <w:rFonts w:ascii="楷体" w:eastAsia="楷体" w:hAnsi="楷体" w:cs="宋体"/>
                      <w:kern w:val="0"/>
                      <w:sz w:val="24"/>
                      <w:szCs w:val="24"/>
                    </w:rPr>
                    <w:t>观察日</w:t>
                  </w:r>
                </w:p>
              </w:tc>
              <w:bookmarkStart w:id="70" w:name="_GoBack"/>
              <w:bookmarkEnd w:id="70"/>
            </w:tr>
          </w:tbl>
          <w:p w:rsidR="00E81762" w:rsidRDefault="005A702D">
            <w:pPr>
              <w:tabs>
                <w:tab w:val="left" w:pos="225"/>
              </w:tabs>
              <w:rPr>
                <w:ins w:id="71" w:author="xuyadong" w:date="2021-03-24T10:46:00Z"/>
                <w:rFonts w:ascii="楷体" w:eastAsia="楷体" w:hAnsi="楷体"/>
                <w:sz w:val="24"/>
                <w:szCs w:val="24"/>
              </w:rPr>
            </w:pPr>
            <w:ins w:id="72" w:author="xuyadong" w:date="2021-03-24T10:47:00Z">
              <w:r>
                <w:rPr>
                  <w:rFonts w:ascii="楷体" w:eastAsia="楷体" w:hAnsi="楷体" w:hint="eastAsia"/>
                  <w:sz w:val="24"/>
                  <w:szCs w:val="24"/>
                </w:rPr>
                <w:t>{{table1}}</w:t>
              </w:r>
            </w:ins>
          </w:p>
          <w:p w:rsidR="00E81762" w:rsidRDefault="005A702D">
            <w:pPr>
              <w:tabs>
                <w:tab w:val="left" w:pos="225"/>
              </w:tabs>
              <w:rPr>
                <w:rFonts w:ascii="楷体" w:eastAsia="楷体" w:hAnsi="楷体"/>
                <w:sz w:val="24"/>
                <w:szCs w:val="24"/>
              </w:rPr>
            </w:pPr>
            <w:r>
              <w:rPr>
                <w:rFonts w:ascii="楷体" w:eastAsia="楷体" w:hAnsi="楷体" w:hint="eastAsia"/>
                <w:sz w:val="24"/>
                <w:szCs w:val="24"/>
              </w:rPr>
              <w:t>如上述任</w:t>
            </w:r>
            <w:proofErr w:type="gramStart"/>
            <w:r>
              <w:rPr>
                <w:rFonts w:ascii="楷体" w:eastAsia="楷体" w:hAnsi="楷体" w:hint="eastAsia"/>
                <w:sz w:val="24"/>
                <w:szCs w:val="24"/>
              </w:rPr>
              <w:t>一</w:t>
            </w:r>
            <w:proofErr w:type="gramEnd"/>
            <w:r>
              <w:rPr>
                <w:rFonts w:ascii="楷体" w:eastAsia="楷体" w:hAnsi="楷体" w:hint="eastAsia"/>
                <w:sz w:val="24"/>
                <w:szCs w:val="24"/>
              </w:rPr>
              <w:t>原定敲出观察日为</w:t>
            </w:r>
            <w:proofErr w:type="gramStart"/>
            <w:r>
              <w:rPr>
                <w:rFonts w:ascii="楷体" w:eastAsia="楷体" w:hAnsi="楷体" w:hint="eastAsia"/>
                <w:sz w:val="24"/>
                <w:szCs w:val="24"/>
              </w:rPr>
              <w:t>非交易</w:t>
            </w:r>
            <w:proofErr w:type="gramEnd"/>
            <w:r>
              <w:rPr>
                <w:rFonts w:ascii="楷体" w:eastAsia="楷体" w:hAnsi="楷体" w:hint="eastAsia"/>
                <w:sz w:val="24"/>
                <w:szCs w:val="24"/>
              </w:rPr>
              <w:t>日，则该原定敲出观察日顺延至其后的第一个交易日。</w:t>
            </w:r>
          </w:p>
          <w:p w:rsidR="00E81762" w:rsidRDefault="005A702D">
            <w:pPr>
              <w:rPr>
                <w:rFonts w:ascii="楷体" w:eastAsia="楷体" w:hAnsi="楷体"/>
                <w:sz w:val="24"/>
                <w:szCs w:val="24"/>
              </w:rPr>
            </w:pPr>
            <w:r>
              <w:rPr>
                <w:rFonts w:ascii="楷体" w:eastAsia="楷体" w:hAnsi="楷体" w:hint="eastAsia"/>
                <w:sz w:val="24"/>
                <w:szCs w:val="24"/>
              </w:rPr>
              <w:lastRenderedPageBreak/>
              <w:t>如若挂钩标的在原定</w:t>
            </w:r>
            <w:r>
              <w:rPr>
                <w:rFonts w:ascii="楷体" w:eastAsia="楷体" w:hAnsi="楷体"/>
                <w:sz w:val="24"/>
                <w:szCs w:val="24"/>
              </w:rPr>
              <w:t>敲出</w:t>
            </w:r>
            <w:r>
              <w:rPr>
                <w:rFonts w:ascii="楷体" w:eastAsia="楷体" w:hAnsi="楷体" w:hint="eastAsia"/>
                <w:sz w:val="24"/>
                <w:szCs w:val="24"/>
              </w:rPr>
              <w:t>观察日发生市场中断事件，则甲方有权将原定敲出观察日向后顺延至甲方实际完成对冲头寸平仓日。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lastRenderedPageBreak/>
              <w:t>敲出结算日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73" w:name="OLE_LINK50"/>
            <w:r>
              <w:rPr>
                <w:rFonts w:ascii="楷体" w:eastAsia="楷体" w:hAnsi="楷体" w:hint="eastAsia"/>
                <w:sz w:val="24"/>
                <w:szCs w:val="24"/>
              </w:rPr>
              <w:t>敲出观察日（</w:t>
            </w:r>
            <w:r>
              <w:rPr>
                <w:rFonts w:ascii="楷体" w:eastAsia="楷体" w:hAnsi="楷体"/>
                <w:sz w:val="24"/>
                <w:szCs w:val="24"/>
              </w:rPr>
              <w:t>i</w:t>
            </w:r>
            <w:r>
              <w:rPr>
                <w:rFonts w:ascii="楷体" w:eastAsia="楷体" w:hAnsi="楷体" w:hint="eastAsia"/>
                <w:sz w:val="24"/>
                <w:szCs w:val="24"/>
              </w:rPr>
              <w:t>）后的第二个工作日</w:t>
            </w:r>
            <w:bookmarkEnd w:id="73"/>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敲出结算金额</w:t>
            </w:r>
            <w:r>
              <w:rPr>
                <w:rFonts w:ascii="楷体" w:eastAsia="楷体" w:hAnsi="楷体" w:hint="eastAsia"/>
                <w:sz w:val="24"/>
                <w:szCs w:val="24"/>
              </w:rPr>
              <w:t>(</w:t>
            </w:r>
            <w:r>
              <w:rPr>
                <w:rFonts w:ascii="楷体" w:eastAsia="楷体" w:hAnsi="楷体" w:hint="eastAsia"/>
                <w:sz w:val="24"/>
                <w:szCs w:val="24"/>
              </w:rPr>
              <w:t>人民币</w:t>
            </w:r>
            <w:r>
              <w:rPr>
                <w:rFonts w:ascii="楷体" w:eastAsia="楷体" w:hAnsi="楷体"/>
                <w:sz w:val="24"/>
                <w:szCs w:val="24"/>
              </w:rPr>
              <w:t>计价</w:t>
            </w:r>
            <w:r>
              <w:rPr>
                <w:rFonts w:ascii="楷体" w:eastAsia="楷体" w:hAnsi="楷体" w:hint="eastAsia"/>
                <w:sz w:val="24"/>
                <w:szCs w:val="24"/>
              </w:rPr>
              <w:t>)</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pStyle w:val="a3"/>
              <w:rPr>
                <w:rFonts w:ascii="楷体" w:eastAsia="楷体" w:hAnsi="楷体"/>
                <w:sz w:val="24"/>
                <w:szCs w:val="24"/>
              </w:rPr>
            </w:pPr>
            <w:bookmarkStart w:id="74" w:name="OLE_LINK103"/>
            <w:bookmarkStart w:id="75" w:name="OLE_LINK85"/>
            <w:bookmarkStart w:id="76" w:name="OLE_LINK104"/>
            <w:bookmarkStart w:id="77" w:name="OLE_LINK84"/>
            <w:r>
              <w:rPr>
                <w:rFonts w:ascii="楷体" w:eastAsia="楷体" w:hAnsi="楷体" w:hint="eastAsia"/>
                <w:kern w:val="2"/>
                <w:sz w:val="24"/>
                <w:szCs w:val="24"/>
                <w:lang w:val="en-US"/>
              </w:rPr>
              <w:t>在任一敲出观察日</w:t>
            </w:r>
            <w:bookmarkStart w:id="78" w:name="OLE_LINK111"/>
            <w:bookmarkStart w:id="79" w:name="OLE_LINK112"/>
            <w:r>
              <w:rPr>
                <w:rFonts w:ascii="楷体" w:eastAsia="楷体" w:hAnsi="楷体" w:hint="eastAsia"/>
                <w:kern w:val="2"/>
                <w:sz w:val="24"/>
                <w:szCs w:val="24"/>
                <w:lang w:val="en-US"/>
              </w:rPr>
              <w:t>（</w:t>
            </w:r>
            <w:r>
              <w:rPr>
                <w:rFonts w:ascii="楷体" w:eastAsia="楷体" w:hAnsi="楷体" w:hint="eastAsia"/>
                <w:kern w:val="2"/>
                <w:sz w:val="24"/>
                <w:szCs w:val="24"/>
                <w:lang w:val="en-US"/>
              </w:rPr>
              <w:t>i</w:t>
            </w:r>
            <w:r>
              <w:rPr>
                <w:rFonts w:ascii="楷体" w:eastAsia="楷体" w:hAnsi="楷体" w:hint="eastAsia"/>
                <w:kern w:val="2"/>
                <w:sz w:val="24"/>
                <w:szCs w:val="24"/>
                <w:lang w:val="en-US"/>
              </w:rPr>
              <w:t>）</w:t>
            </w:r>
            <w:bookmarkEnd w:id="78"/>
            <w:bookmarkEnd w:id="79"/>
            <w:r>
              <w:rPr>
                <w:rFonts w:ascii="楷体" w:eastAsia="楷体" w:hAnsi="楷体" w:hint="eastAsia"/>
                <w:kern w:val="2"/>
                <w:sz w:val="24"/>
                <w:szCs w:val="24"/>
                <w:lang w:val="en-US"/>
              </w:rPr>
              <w:t>，若发生敲出事件，则甲方于</w:t>
            </w:r>
            <w:bookmarkStart w:id="80" w:name="OLE_LINK60"/>
            <w:bookmarkStart w:id="81" w:name="OLE_LINK90"/>
            <w:bookmarkStart w:id="82" w:name="OLE_LINK59"/>
            <w:r>
              <w:rPr>
                <w:rFonts w:ascii="楷体" w:eastAsia="楷体" w:hAnsi="楷体" w:hint="eastAsia"/>
                <w:kern w:val="2"/>
                <w:sz w:val="24"/>
                <w:szCs w:val="24"/>
                <w:lang w:val="en-US"/>
              </w:rPr>
              <w:t>敲出提前终止日</w:t>
            </w:r>
            <w:bookmarkEnd w:id="80"/>
            <w:bookmarkEnd w:id="81"/>
            <w:bookmarkEnd w:id="82"/>
            <w:r>
              <w:rPr>
                <w:rFonts w:ascii="楷体" w:eastAsia="楷体" w:hAnsi="楷体" w:hint="eastAsia"/>
                <w:sz w:val="24"/>
                <w:szCs w:val="24"/>
              </w:rPr>
              <w:t>对应的敲出结算日</w:t>
            </w:r>
            <w:r>
              <w:rPr>
                <w:rFonts w:ascii="楷体" w:eastAsia="楷体" w:hAnsi="楷体" w:hint="eastAsia"/>
                <w:kern w:val="2"/>
                <w:sz w:val="24"/>
                <w:szCs w:val="24"/>
                <w:lang w:val="en-US"/>
              </w:rPr>
              <w:t>向乙方支付的结算金额为：初始预付金</w:t>
            </w:r>
            <w:r>
              <w:rPr>
                <w:rFonts w:ascii="楷体" w:eastAsia="楷体" w:hAnsi="楷体" w:hint="eastAsia"/>
                <w:kern w:val="2"/>
                <w:sz w:val="24"/>
                <w:szCs w:val="24"/>
                <w:lang w:val="en-US"/>
              </w:rPr>
              <w:t>+</w:t>
            </w:r>
            <w:r>
              <w:rPr>
                <w:rFonts w:ascii="楷体" w:eastAsia="楷体" w:hAnsi="楷体" w:hint="eastAsia"/>
                <w:kern w:val="2"/>
                <w:sz w:val="24"/>
                <w:szCs w:val="24"/>
                <w:lang w:val="en-US"/>
              </w:rPr>
              <w:t>期间预付金</w:t>
            </w:r>
            <w:r>
              <w:rPr>
                <w:rFonts w:ascii="楷体" w:eastAsia="楷体" w:hAnsi="楷体" w:hint="eastAsia"/>
                <w:kern w:val="2"/>
                <w:sz w:val="24"/>
                <w:szCs w:val="24"/>
                <w:lang w:val="en-US"/>
              </w:rPr>
              <w:t>+</w:t>
            </w:r>
            <w:r>
              <w:rPr>
                <w:rFonts w:ascii="楷体" w:eastAsia="楷体" w:hAnsi="楷体" w:hint="eastAsia"/>
                <w:kern w:val="2"/>
                <w:sz w:val="24"/>
                <w:szCs w:val="24"/>
                <w:lang w:val="en-US"/>
              </w:rPr>
              <w:t>敲出</w:t>
            </w:r>
            <w:r>
              <w:rPr>
                <w:rFonts w:ascii="楷体" w:eastAsia="楷体" w:hAnsi="楷体"/>
                <w:kern w:val="2"/>
                <w:sz w:val="24"/>
                <w:szCs w:val="24"/>
                <w:lang w:val="en-US"/>
              </w:rPr>
              <w:t>收益金额</w:t>
            </w:r>
            <w:r>
              <w:rPr>
                <w:rFonts w:ascii="楷体" w:eastAsia="楷体" w:hAnsi="楷体"/>
                <w:kern w:val="2"/>
                <w:sz w:val="24"/>
                <w:szCs w:val="24"/>
                <w:lang w:val="en-US"/>
              </w:rPr>
              <w:t>+</w:t>
            </w:r>
            <w:r>
              <w:rPr>
                <w:rFonts w:ascii="楷体" w:eastAsia="楷体" w:hAnsi="楷体" w:hint="eastAsia"/>
                <w:kern w:val="2"/>
                <w:sz w:val="24"/>
                <w:szCs w:val="24"/>
                <w:lang w:val="en-US"/>
              </w:rPr>
              <w:t>期权费</w:t>
            </w:r>
            <w:r>
              <w:rPr>
                <w:rFonts w:ascii="楷体" w:eastAsia="楷体" w:hAnsi="楷体"/>
                <w:kern w:val="2"/>
                <w:sz w:val="24"/>
                <w:szCs w:val="24"/>
                <w:lang w:val="en-US"/>
              </w:rPr>
              <w:t>+</w:t>
            </w:r>
            <w:r>
              <w:rPr>
                <w:rFonts w:ascii="楷体" w:eastAsia="楷体" w:hAnsi="楷体" w:hint="eastAsia"/>
                <w:kern w:val="2"/>
                <w:sz w:val="24"/>
                <w:szCs w:val="24"/>
                <w:lang w:val="en-US"/>
              </w:rPr>
              <w:t>追加预付金</w:t>
            </w:r>
            <w:r>
              <w:rPr>
                <w:rFonts w:ascii="楷体" w:eastAsia="楷体" w:hAnsi="楷体" w:hint="eastAsia"/>
                <w:kern w:val="2"/>
                <w:sz w:val="24"/>
                <w:szCs w:val="24"/>
                <w:lang w:val="en-US"/>
              </w:rPr>
              <w:t>(</w:t>
            </w:r>
            <w:r>
              <w:rPr>
                <w:rFonts w:ascii="楷体" w:eastAsia="楷体" w:hAnsi="楷体" w:hint="eastAsia"/>
                <w:kern w:val="2"/>
                <w:sz w:val="24"/>
                <w:szCs w:val="24"/>
                <w:lang w:val="en-US"/>
              </w:rPr>
              <w:t>如有</w:t>
            </w:r>
            <w:r>
              <w:rPr>
                <w:rFonts w:ascii="楷体" w:eastAsia="楷体" w:hAnsi="楷体" w:hint="eastAsia"/>
                <w:kern w:val="2"/>
                <w:sz w:val="24"/>
                <w:szCs w:val="24"/>
                <w:lang w:val="en-US"/>
              </w:rPr>
              <w:t>)</w:t>
            </w:r>
            <w:r>
              <w:rPr>
                <w:rFonts w:ascii="楷体" w:eastAsia="楷体" w:hAnsi="楷体" w:hint="eastAsia"/>
                <w:sz w:val="24"/>
                <w:szCs w:val="24"/>
              </w:rPr>
              <w:t xml:space="preserve"> + </w:t>
            </w:r>
            <w:r>
              <w:rPr>
                <w:rFonts w:ascii="楷体" w:eastAsia="楷体" w:hAnsi="楷体" w:hint="eastAsia"/>
                <w:sz w:val="24"/>
                <w:szCs w:val="24"/>
              </w:rPr>
              <w:t>后端收益金额（如有）</w:t>
            </w:r>
            <w:r>
              <w:rPr>
                <w:rFonts w:ascii="楷体" w:eastAsia="楷体" w:hAnsi="楷体" w:hint="eastAsia"/>
                <w:kern w:val="2"/>
                <w:sz w:val="24"/>
                <w:szCs w:val="24"/>
                <w:lang w:val="en-US"/>
              </w:rPr>
              <w:t>，若该结算金额为负数，则乙方应于敲出观察</w:t>
            </w:r>
            <w:r>
              <w:rPr>
                <w:rFonts w:ascii="楷体" w:eastAsia="楷体" w:hAnsi="楷体"/>
                <w:kern w:val="2"/>
                <w:sz w:val="24"/>
                <w:szCs w:val="24"/>
                <w:lang w:val="en-US"/>
              </w:rPr>
              <w:t>日对应的</w:t>
            </w:r>
            <w:r>
              <w:rPr>
                <w:rFonts w:ascii="楷体" w:eastAsia="楷体" w:hAnsi="楷体" w:hint="eastAsia"/>
                <w:kern w:val="2"/>
                <w:sz w:val="24"/>
                <w:szCs w:val="24"/>
                <w:lang w:val="en-US"/>
              </w:rPr>
              <w:t>敲出结算日向甲方支付该结算金额的绝对值，四舍五入精确到</w:t>
            </w:r>
            <w:r>
              <w:rPr>
                <w:rFonts w:ascii="楷体" w:eastAsia="楷体" w:hAnsi="楷体"/>
                <w:kern w:val="2"/>
                <w:sz w:val="24"/>
                <w:szCs w:val="24"/>
                <w:lang w:val="en-US"/>
              </w:rPr>
              <w:t>0.01</w:t>
            </w:r>
            <w:r>
              <w:rPr>
                <w:rFonts w:ascii="楷体" w:eastAsia="楷体" w:hAnsi="楷体" w:hint="eastAsia"/>
                <w:kern w:val="2"/>
                <w:sz w:val="24"/>
                <w:szCs w:val="24"/>
                <w:lang w:val="en-US"/>
              </w:rPr>
              <w:t>元人民币。</w:t>
            </w:r>
            <w:bookmarkEnd w:id="74"/>
            <w:bookmarkEnd w:id="75"/>
            <w:bookmarkEnd w:id="76"/>
            <w:bookmarkEnd w:id="77"/>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b/>
                <w:sz w:val="24"/>
                <w:szCs w:val="24"/>
              </w:rPr>
              <w:t>六、交易结算</w:t>
            </w:r>
            <w:r>
              <w:rPr>
                <w:rFonts w:ascii="楷体" w:eastAsia="楷体" w:hAnsi="楷体"/>
                <w:b/>
                <w:sz w:val="24"/>
                <w:szCs w:val="24"/>
              </w:rPr>
              <w:t>金额条款</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敲入事件</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如果在任</w:t>
            </w:r>
            <w:proofErr w:type="gramStart"/>
            <w:r>
              <w:rPr>
                <w:rFonts w:ascii="楷体" w:eastAsia="楷体" w:hAnsi="楷体" w:hint="eastAsia"/>
                <w:sz w:val="24"/>
                <w:szCs w:val="24"/>
              </w:rPr>
              <w:t>一</w:t>
            </w:r>
            <w:proofErr w:type="gramEnd"/>
            <w:r>
              <w:rPr>
                <w:rFonts w:ascii="楷体" w:eastAsia="楷体" w:hAnsi="楷体" w:hint="eastAsia"/>
                <w:sz w:val="24"/>
                <w:szCs w:val="24"/>
              </w:rPr>
              <w:t>敲入观察日，挂钩标的</w:t>
            </w:r>
            <w:proofErr w:type="gramStart"/>
            <w:r>
              <w:rPr>
                <w:rFonts w:ascii="楷体" w:eastAsia="楷体" w:hAnsi="楷体" w:hint="eastAsia"/>
                <w:sz w:val="24"/>
                <w:szCs w:val="24"/>
              </w:rPr>
              <w:t>的</w:t>
            </w:r>
            <w:proofErr w:type="gramEnd"/>
            <w:r>
              <w:rPr>
                <w:rFonts w:ascii="楷体" w:eastAsia="楷体" w:hAnsi="楷体" w:hint="eastAsia"/>
                <w:sz w:val="24"/>
                <w:szCs w:val="24"/>
              </w:rPr>
              <w:t>收盘价格小于敲入价格，则触发敲入事件。</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敲入价格</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参考</w:t>
            </w:r>
            <w:r>
              <w:rPr>
                <w:rFonts w:ascii="楷体" w:eastAsia="楷体" w:hAnsi="楷体" w:hint="eastAsia"/>
                <w:b/>
                <w:sz w:val="24"/>
                <w:szCs w:val="24"/>
              </w:rPr>
              <w:t>挂钩标的</w:t>
            </w:r>
            <w:proofErr w:type="gramStart"/>
            <w:r>
              <w:rPr>
                <w:rFonts w:ascii="楷体" w:eastAsia="楷体" w:hAnsi="楷体" w:hint="eastAsia"/>
                <w:b/>
                <w:sz w:val="24"/>
                <w:szCs w:val="24"/>
              </w:rPr>
              <w:t>的</w:t>
            </w:r>
            <w:proofErr w:type="gramEnd"/>
            <w:r>
              <w:rPr>
                <w:rFonts w:ascii="楷体" w:eastAsia="楷体" w:hAnsi="楷体" w:hint="eastAsia"/>
                <w:b/>
                <w:sz w:val="24"/>
                <w:szCs w:val="24"/>
              </w:rPr>
              <w:t>参照价格信息</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敲入观察日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起始日（含）至到期日（含）间的每一个交易日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红利收益率（年化）</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与敲出收益率（年化）相等。</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到期收益率</w:t>
            </w:r>
          </w:p>
          <w:p w:rsidR="00E81762" w:rsidRDefault="005A702D">
            <w:pPr>
              <w:rPr>
                <w:rFonts w:ascii="楷体" w:eastAsia="楷体" w:hAnsi="楷体"/>
                <w:sz w:val="24"/>
                <w:szCs w:val="24"/>
              </w:rPr>
            </w:pPr>
            <w:r>
              <w:rPr>
                <w:rFonts w:ascii="楷体" w:eastAsia="楷体" w:hAnsi="楷体"/>
                <w:sz w:val="24"/>
                <w:szCs w:val="24"/>
              </w:rPr>
              <w:t>（</w:t>
            </w:r>
            <w:r>
              <w:rPr>
                <w:rFonts w:ascii="楷体" w:eastAsia="楷体" w:hAnsi="楷体" w:hint="eastAsia"/>
                <w:sz w:val="24"/>
                <w:szCs w:val="24"/>
              </w:rPr>
              <w:t>年化）</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83" w:name="OLE_LINK74"/>
            <w:bookmarkStart w:id="84" w:name="OLE_LINK75"/>
            <w:bookmarkStart w:id="85" w:name="OLE_LINK87"/>
            <w:bookmarkStart w:id="86" w:name="OLE_LINK86"/>
            <w:r>
              <w:rPr>
                <w:rFonts w:ascii="楷体" w:eastAsia="楷体" w:hAnsi="楷体" w:hint="eastAsia"/>
                <w:sz w:val="24"/>
                <w:szCs w:val="24"/>
              </w:rPr>
              <w:t>若在观察期内</w:t>
            </w:r>
            <w:bookmarkEnd w:id="83"/>
            <w:bookmarkEnd w:id="84"/>
            <w:r>
              <w:rPr>
                <w:rFonts w:ascii="楷体" w:eastAsia="楷体" w:hAnsi="楷体" w:hint="eastAsia"/>
                <w:sz w:val="24"/>
                <w:szCs w:val="24"/>
              </w:rPr>
              <w:t>从未发生敲出事件，则本交易存续至到期日</w:t>
            </w:r>
            <w:bookmarkEnd w:id="85"/>
            <w:bookmarkEnd w:id="86"/>
            <w:r>
              <w:rPr>
                <w:rFonts w:ascii="楷体" w:eastAsia="楷体" w:hAnsi="楷体" w:hint="eastAsia"/>
                <w:sz w:val="24"/>
                <w:szCs w:val="24"/>
              </w:rPr>
              <w:t>终止，并依据如下方式计算到期收益率：</w:t>
            </w:r>
          </w:p>
          <w:p w:rsidR="00E81762" w:rsidRDefault="005A702D">
            <w:pPr>
              <w:rPr>
                <w:rFonts w:ascii="楷体" w:eastAsia="楷体" w:hAnsi="楷体"/>
                <w:sz w:val="24"/>
                <w:szCs w:val="24"/>
              </w:rPr>
            </w:pPr>
            <w:bookmarkStart w:id="87" w:name="OLE_LINK54"/>
            <w:bookmarkStart w:id="88" w:name="OLE_LINK53"/>
            <w:r>
              <w:rPr>
                <w:rFonts w:ascii="楷体" w:eastAsia="楷体" w:hAnsi="楷体" w:hint="eastAsia"/>
                <w:sz w:val="24"/>
                <w:szCs w:val="24"/>
              </w:rPr>
              <w:t>（</w:t>
            </w:r>
            <w:r>
              <w:rPr>
                <w:rFonts w:ascii="楷体" w:eastAsia="楷体" w:hAnsi="楷体" w:hint="eastAsia"/>
                <w:sz w:val="24"/>
                <w:szCs w:val="24"/>
              </w:rPr>
              <w:t>1</w:t>
            </w:r>
            <w:r>
              <w:rPr>
                <w:rFonts w:ascii="楷体" w:eastAsia="楷体" w:hAnsi="楷体" w:hint="eastAsia"/>
                <w:sz w:val="24"/>
                <w:szCs w:val="24"/>
              </w:rPr>
              <w:t>）</w:t>
            </w:r>
            <w:bookmarkEnd w:id="87"/>
            <w:bookmarkEnd w:id="88"/>
            <w:r>
              <w:rPr>
                <w:rFonts w:ascii="楷体" w:eastAsia="楷体" w:hAnsi="楷体" w:hint="eastAsia"/>
                <w:sz w:val="24"/>
                <w:szCs w:val="24"/>
              </w:rPr>
              <w:t>若在观察期内从未发生敲入事件，则</w:t>
            </w:r>
            <w:bookmarkStart w:id="89" w:name="OLE_LINK76"/>
            <w:bookmarkStart w:id="90" w:name="OLE_LINK77"/>
            <w:r>
              <w:rPr>
                <w:rFonts w:ascii="楷体" w:eastAsia="楷体" w:hAnsi="楷体" w:hint="eastAsia"/>
                <w:sz w:val="24"/>
                <w:szCs w:val="24"/>
              </w:rPr>
              <w:t>到期收益率为：</w:t>
            </w:r>
            <w:bookmarkStart w:id="91" w:name="OLE_LINK79"/>
            <w:bookmarkStart w:id="92" w:name="OLE_LINK78"/>
            <w:bookmarkEnd w:id="89"/>
            <w:bookmarkEnd w:id="90"/>
            <w:r>
              <w:rPr>
                <w:rFonts w:ascii="楷体" w:eastAsia="楷体" w:hAnsi="楷体" w:hint="eastAsia"/>
                <w:sz w:val="24"/>
                <w:szCs w:val="24"/>
              </w:rPr>
              <w:t>红利收益率（年化）；</w:t>
            </w:r>
            <w:bookmarkEnd w:id="91"/>
            <w:bookmarkEnd w:id="92"/>
          </w:p>
          <w:p w:rsidR="00E81762" w:rsidRDefault="005A702D">
            <w:pPr>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2</w:t>
            </w:r>
            <w:r>
              <w:rPr>
                <w:rFonts w:ascii="楷体" w:eastAsia="楷体" w:hAnsi="楷体" w:hint="eastAsia"/>
                <w:sz w:val="24"/>
                <w:szCs w:val="24"/>
              </w:rPr>
              <w:t>）</w:t>
            </w:r>
            <w:bookmarkStart w:id="93" w:name="OLE_LINK80"/>
            <w:bookmarkStart w:id="94" w:name="OLE_LINK81"/>
            <w:bookmarkStart w:id="95" w:name="OLE_LINK82"/>
            <w:bookmarkStart w:id="96" w:name="OLE_LINK83"/>
            <w:r>
              <w:rPr>
                <w:rFonts w:ascii="楷体" w:eastAsia="楷体" w:hAnsi="楷体" w:hint="eastAsia"/>
                <w:sz w:val="24"/>
                <w:szCs w:val="24"/>
              </w:rPr>
              <w:t>若在观察期内曾发生敲入事件，且期末价格大于或等于敲出价格，</w:t>
            </w:r>
            <w:bookmarkEnd w:id="93"/>
            <w:bookmarkEnd w:id="94"/>
            <w:r>
              <w:rPr>
                <w:rFonts w:ascii="楷体" w:eastAsia="楷体" w:hAnsi="楷体" w:hint="eastAsia"/>
                <w:sz w:val="24"/>
                <w:szCs w:val="24"/>
              </w:rPr>
              <w:t>则到期收益率为：</w:t>
            </w:r>
            <w:bookmarkEnd w:id="95"/>
            <w:bookmarkEnd w:id="96"/>
            <w:r>
              <w:rPr>
                <w:rFonts w:ascii="楷体" w:eastAsia="楷体" w:hAnsi="楷体" w:hint="eastAsia"/>
                <w:sz w:val="24"/>
                <w:szCs w:val="24"/>
              </w:rPr>
              <w:t>敲出收益率（年化）；</w:t>
            </w:r>
          </w:p>
          <w:p w:rsidR="00E81762" w:rsidRDefault="005A702D">
            <w:pPr>
              <w:rPr>
                <w:rFonts w:ascii="楷体" w:eastAsia="楷体" w:hAnsi="楷体"/>
                <w:sz w:val="24"/>
                <w:szCs w:val="24"/>
              </w:rPr>
            </w:pPr>
            <w:r>
              <w:rPr>
                <w:rFonts w:ascii="楷体" w:eastAsia="楷体" w:hAnsi="楷体" w:hint="eastAsia"/>
                <w:sz w:val="24"/>
                <w:szCs w:val="24"/>
              </w:rPr>
              <w:t>（</w:t>
            </w:r>
            <w:r>
              <w:rPr>
                <w:rFonts w:ascii="楷体" w:eastAsia="楷体" w:hAnsi="楷体"/>
                <w:sz w:val="24"/>
                <w:szCs w:val="24"/>
              </w:rPr>
              <w:t>3</w:t>
            </w:r>
            <w:r>
              <w:rPr>
                <w:rFonts w:ascii="楷体" w:eastAsia="楷体" w:hAnsi="楷体" w:hint="eastAsia"/>
                <w:sz w:val="24"/>
                <w:szCs w:val="24"/>
              </w:rPr>
              <w:t>）若在观察期内曾发生敲入事件，且期末价格小于敲出价格，则到期收益率（年化）为：</w:t>
            </w:r>
            <m:oMath>
              <m:func>
                <m:funcPr>
                  <m:ctrlPr>
                    <w:rPr>
                      <w:rFonts w:ascii="Cambria Math" w:eastAsia="楷体" w:hAnsi="Cambria Math"/>
                      <w:i/>
                      <w:sz w:val="24"/>
                      <w:szCs w:val="24"/>
                    </w:rPr>
                  </m:ctrlPr>
                </m:funcPr>
                <m:fName>
                  <m:r>
                    <m:rPr>
                      <m:nor/>
                    </m:rPr>
                    <w:rPr>
                      <w:rFonts w:ascii="Cambria Math" w:eastAsia="楷体" w:hAnsi="Cambria Math"/>
                      <w:sz w:val="24"/>
                      <w:szCs w:val="24"/>
                    </w:rPr>
                    <m:t>min</m:t>
                  </m:r>
                </m:fName>
                <m:e>
                  <m:d>
                    <m:dPr>
                      <m:begChr m:val="["/>
                      <m:endChr m:val="]"/>
                      <m:ctrlPr>
                        <w:rPr>
                          <w:rFonts w:ascii="Cambria Math" w:eastAsia="楷体" w:hAnsi="Cambria Math"/>
                          <w:i/>
                          <w:sz w:val="24"/>
                          <w:szCs w:val="24"/>
                        </w:rPr>
                      </m:ctrlPr>
                    </m:dPr>
                    <m:e>
                      <m:r>
                        <m:rPr>
                          <m:nor/>
                        </m:rPr>
                        <w:rPr>
                          <w:rFonts w:ascii="Cambria Math" w:eastAsia="楷体" w:hAnsi="Cambria Math"/>
                          <w:sz w:val="24"/>
                          <w:szCs w:val="24"/>
                        </w:rPr>
                        <m:t xml:space="preserve">0, </m:t>
                      </m:r>
                      <m:f>
                        <m:fPr>
                          <m:ctrlPr>
                            <w:rPr>
                              <w:rFonts w:ascii="Cambria Math" w:eastAsia="楷体" w:hAnsi="Cambria Math"/>
                              <w:i/>
                              <w:sz w:val="24"/>
                              <w:szCs w:val="24"/>
                            </w:rPr>
                          </m:ctrlPr>
                        </m:fPr>
                        <m:num>
                          <m:sSub>
                            <m:sSubPr>
                              <m:ctrlPr>
                                <w:rPr>
                                  <w:rFonts w:ascii="Cambria Math" w:eastAsia="楷体" w:hAnsi="Cambria Math"/>
                                  <w:i/>
                                  <w:sz w:val="24"/>
                                  <w:szCs w:val="24"/>
                                </w:rPr>
                              </m:ctrlPr>
                            </m:sSubPr>
                            <m:e>
                              <m:r>
                                <m:rPr>
                                  <m:nor/>
                                </m:rPr>
                                <w:rPr>
                                  <w:rFonts w:ascii="Cambria Math" w:eastAsia="楷体" w:hAnsi="Cambria Math"/>
                                  <w:sz w:val="24"/>
                                  <w:szCs w:val="24"/>
                                </w:rPr>
                                <m:t>S</m:t>
                              </m:r>
                            </m:e>
                            <m:sub>
                              <m:r>
                                <m:rPr>
                                  <m:nor/>
                                </m:rPr>
                                <w:rPr>
                                  <w:rFonts w:ascii="Cambria Math" w:eastAsia="楷体" w:hAnsi="Cambria Math"/>
                                  <w:sz w:val="24"/>
                                  <w:szCs w:val="24"/>
                                </w:rPr>
                                <m:t>T</m:t>
                              </m:r>
                            </m:sub>
                          </m:sSub>
                          <m:r>
                            <m:rPr>
                              <m:sty m:val="p"/>
                            </m:rPr>
                            <w:rPr>
                              <w:rFonts w:ascii="Cambria Math" w:eastAsia="楷体" w:hAnsi="Cambria Math"/>
                              <w:sz w:val="24"/>
                              <w:szCs w:val="24"/>
                            </w:rPr>
                            <m:t>-</m:t>
                          </m:r>
                          <m:r>
                            <m:rPr>
                              <m:sty m:val="p"/>
                            </m:rPr>
                            <w:rPr>
                              <w:rFonts w:ascii="Cambria Math" w:eastAsia="楷体" w:hAnsi="Cambria Math"/>
                              <w:sz w:val="24"/>
                              <w:szCs w:val="24"/>
                            </w:rPr>
                            <m:t>K</m:t>
                          </m:r>
                        </m:num>
                        <m:den>
                          <m:sSub>
                            <m:sSubPr>
                              <m:ctrlPr>
                                <w:rPr>
                                  <w:rFonts w:ascii="Cambria Math" w:eastAsia="楷体" w:hAnsi="Cambria Math"/>
                                  <w:i/>
                                  <w:sz w:val="24"/>
                                  <w:szCs w:val="24"/>
                                </w:rPr>
                              </m:ctrlPr>
                            </m:sSubPr>
                            <m:e>
                              <m:r>
                                <m:rPr>
                                  <m:nor/>
                                </m:rPr>
                                <w:rPr>
                                  <w:rFonts w:ascii="Cambria Math" w:eastAsia="楷体" w:hAnsi="Cambria Math"/>
                                  <w:sz w:val="24"/>
                                  <w:szCs w:val="24"/>
                                </w:rPr>
                                <m:t>S</m:t>
                              </m:r>
                            </m:e>
                            <m:sub>
                              <m:r>
                                <m:rPr>
                                  <m:nor/>
                                </m:rPr>
                                <w:rPr>
                                  <w:rFonts w:ascii="Cambria Math" w:eastAsia="楷体" w:hAnsi="Cambria Math"/>
                                  <w:sz w:val="24"/>
                                  <w:szCs w:val="24"/>
                                </w:rPr>
                                <m:t>0</m:t>
                              </m:r>
                            </m:sub>
                          </m:sSub>
                        </m:den>
                      </m:f>
                    </m:e>
                  </m:d>
                </m:e>
              </m:func>
            </m:oMath>
            <w:r>
              <w:rPr>
                <w:rFonts w:ascii="楷体" w:eastAsia="楷体" w:hAnsi="楷体" w:hint="eastAsia"/>
                <w:sz w:val="24"/>
                <w:szCs w:val="24"/>
              </w:rPr>
              <w:t>×</w:t>
            </w:r>
            <w:r>
              <w:rPr>
                <w:rFonts w:ascii="楷体" w:eastAsia="楷体" w:hAnsi="楷体" w:hint="eastAsia"/>
                <w:sz w:val="24"/>
                <w:szCs w:val="24"/>
              </w:rPr>
              <w:t>365/</w:t>
            </w:r>
            <w:r>
              <w:rPr>
                <w:rFonts w:ascii="楷体" w:eastAsia="楷体" w:hAnsi="楷体" w:hint="eastAsia"/>
                <w:sz w:val="24"/>
                <w:szCs w:val="24"/>
              </w:rPr>
              <w:t>计息天数。</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期末</w:t>
            </w:r>
            <w:r>
              <w:rPr>
                <w:rFonts w:ascii="楷体" w:eastAsia="楷体" w:hAnsi="楷体"/>
                <w:sz w:val="24"/>
                <w:szCs w:val="24"/>
              </w:rPr>
              <w:t>收益金额</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若在观察期内从未发生敲出事件，则本交易存续至到期日终止，到期收益</w:t>
            </w:r>
            <w:r>
              <w:rPr>
                <w:rFonts w:ascii="楷体" w:eastAsia="楷体" w:hAnsi="楷体"/>
                <w:sz w:val="24"/>
                <w:szCs w:val="24"/>
              </w:rPr>
              <w:t>金额为</w:t>
            </w:r>
            <w:r>
              <w:rPr>
                <w:rFonts w:ascii="楷体" w:eastAsia="楷体" w:hAnsi="楷体" w:hint="eastAsia"/>
                <w:sz w:val="24"/>
                <w:szCs w:val="24"/>
              </w:rPr>
              <w:t>名义本金</w:t>
            </w:r>
            <w:r>
              <w:rPr>
                <w:rFonts w:ascii="楷体" w:eastAsia="楷体" w:hAnsi="楷体"/>
                <w:sz w:val="24"/>
                <w:szCs w:val="24"/>
              </w:rPr>
              <w:t>×</w:t>
            </w:r>
            <w:r>
              <w:rPr>
                <w:rFonts w:ascii="楷体" w:eastAsia="楷体" w:hAnsi="楷体" w:hint="eastAsia"/>
                <w:sz w:val="24"/>
                <w:szCs w:val="24"/>
              </w:rPr>
              <w:t>到期收益率（年化）×计息天数</w:t>
            </w:r>
            <w:r>
              <w:rPr>
                <w:rFonts w:ascii="楷体" w:eastAsia="楷体" w:hAnsi="楷体" w:hint="eastAsia"/>
                <w:sz w:val="24"/>
                <w:szCs w:val="24"/>
              </w:rPr>
              <w:t>/365</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期末结算日</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sz w:val="24"/>
                <w:szCs w:val="24"/>
              </w:rPr>
              <w:t>到期日后的第二个工作日</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bookmarkStart w:id="97" w:name="OLE_LINK71"/>
            <w:bookmarkStart w:id="98" w:name="OLE_LINK70"/>
            <w:r>
              <w:rPr>
                <w:rFonts w:ascii="楷体" w:eastAsia="楷体" w:hAnsi="楷体" w:hint="eastAsia"/>
                <w:sz w:val="24"/>
                <w:szCs w:val="24"/>
              </w:rPr>
              <w:t>期末结算</w:t>
            </w:r>
            <w:bookmarkEnd w:id="97"/>
            <w:bookmarkEnd w:id="98"/>
            <w:r>
              <w:rPr>
                <w:rFonts w:ascii="楷体" w:eastAsia="楷体" w:hAnsi="楷体" w:hint="eastAsia"/>
                <w:sz w:val="24"/>
                <w:szCs w:val="24"/>
              </w:rPr>
              <w:t>金额</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pStyle w:val="a3"/>
            </w:pPr>
            <w:r>
              <w:rPr>
                <w:rFonts w:ascii="楷体" w:eastAsia="楷体" w:hAnsi="楷体" w:hint="eastAsia"/>
                <w:sz w:val="24"/>
                <w:szCs w:val="24"/>
              </w:rPr>
              <w:t>若在观察期内从未发生敲出事件，则本交易存续至到期日终止，甲方于期末结算日向乙方支付的结算金额为：初始预付金</w:t>
            </w:r>
            <w:r>
              <w:rPr>
                <w:rFonts w:ascii="楷体" w:eastAsia="楷体" w:hAnsi="楷体" w:hint="eastAsia"/>
                <w:sz w:val="24"/>
                <w:szCs w:val="24"/>
              </w:rPr>
              <w:t>+</w:t>
            </w:r>
            <w:r>
              <w:rPr>
                <w:rFonts w:ascii="楷体" w:eastAsia="楷体" w:hAnsi="楷体" w:hint="eastAsia"/>
                <w:sz w:val="24"/>
                <w:szCs w:val="24"/>
              </w:rPr>
              <w:t>期间预付金</w:t>
            </w:r>
            <w:r>
              <w:rPr>
                <w:rFonts w:ascii="楷体" w:eastAsia="楷体" w:hAnsi="楷体" w:hint="eastAsia"/>
                <w:sz w:val="24"/>
                <w:szCs w:val="24"/>
              </w:rPr>
              <w:t>+</w:t>
            </w:r>
            <w:r>
              <w:rPr>
                <w:rFonts w:ascii="楷体" w:eastAsia="楷体" w:hAnsi="楷体" w:hint="eastAsia"/>
                <w:sz w:val="24"/>
                <w:szCs w:val="24"/>
              </w:rPr>
              <w:t>期末</w:t>
            </w:r>
            <w:r>
              <w:rPr>
                <w:rFonts w:ascii="楷体" w:eastAsia="楷体" w:hAnsi="楷体"/>
                <w:sz w:val="24"/>
                <w:szCs w:val="24"/>
              </w:rPr>
              <w:t>收益金额</w:t>
            </w:r>
            <w:r>
              <w:rPr>
                <w:rFonts w:ascii="楷体" w:eastAsia="楷体" w:hAnsi="楷体"/>
                <w:sz w:val="24"/>
                <w:szCs w:val="24"/>
              </w:rPr>
              <w:t>+</w:t>
            </w:r>
            <w:r>
              <w:rPr>
                <w:rFonts w:ascii="楷体" w:eastAsia="楷体" w:hAnsi="楷体" w:hint="eastAsia"/>
                <w:sz w:val="24"/>
                <w:szCs w:val="24"/>
              </w:rPr>
              <w:t>期权费</w:t>
            </w:r>
            <w:r>
              <w:rPr>
                <w:rFonts w:ascii="楷体" w:eastAsia="楷体" w:hAnsi="楷体"/>
                <w:sz w:val="24"/>
                <w:szCs w:val="24"/>
              </w:rPr>
              <w:t>+</w:t>
            </w:r>
            <w:r>
              <w:rPr>
                <w:rFonts w:ascii="楷体" w:eastAsia="楷体" w:hAnsi="楷体" w:hint="eastAsia"/>
                <w:sz w:val="24"/>
                <w:szCs w:val="24"/>
              </w:rPr>
              <w:t>追加预付金</w:t>
            </w:r>
            <w:r>
              <w:rPr>
                <w:rFonts w:ascii="楷体" w:eastAsia="楷体" w:hAnsi="楷体" w:hint="eastAsia"/>
                <w:sz w:val="24"/>
                <w:szCs w:val="24"/>
              </w:rPr>
              <w:t>(</w:t>
            </w:r>
            <w:r>
              <w:rPr>
                <w:rFonts w:ascii="楷体" w:eastAsia="楷体" w:hAnsi="楷体" w:hint="eastAsia"/>
                <w:sz w:val="24"/>
                <w:szCs w:val="24"/>
              </w:rPr>
              <w:t>如有</w:t>
            </w:r>
            <w:r>
              <w:rPr>
                <w:rFonts w:ascii="楷体" w:eastAsia="楷体" w:hAnsi="楷体" w:hint="eastAsia"/>
                <w:sz w:val="24"/>
                <w:szCs w:val="24"/>
              </w:rPr>
              <w:t>)+</w:t>
            </w:r>
            <w:r>
              <w:rPr>
                <w:rFonts w:ascii="楷体" w:eastAsia="楷体" w:hAnsi="楷体" w:hint="eastAsia"/>
                <w:sz w:val="24"/>
                <w:szCs w:val="24"/>
              </w:rPr>
              <w:t>后端收益金额（如有），若该结算金额为负数，则乙方应于期末结算日向甲方支付该结算金额的绝对值，四舍五入精确到</w:t>
            </w:r>
            <w:r>
              <w:rPr>
                <w:rFonts w:ascii="楷体" w:eastAsia="楷体" w:hAnsi="楷体"/>
                <w:sz w:val="24"/>
                <w:szCs w:val="24"/>
              </w:rPr>
              <w:t>0.01</w:t>
            </w:r>
            <w:r>
              <w:rPr>
                <w:rFonts w:ascii="楷体" w:eastAsia="楷体" w:hAnsi="楷体" w:hint="eastAsia"/>
                <w:sz w:val="24"/>
                <w:szCs w:val="24"/>
              </w:rPr>
              <w:t>元人民币。</w:t>
            </w: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b/>
                <w:sz w:val="24"/>
                <w:szCs w:val="24"/>
              </w:rPr>
              <w:t>七、前端收益条款</w:t>
            </w:r>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前端</w:t>
            </w:r>
            <w:r>
              <w:rPr>
                <w:rFonts w:ascii="楷体" w:eastAsia="楷体" w:hAnsi="楷体"/>
                <w:sz w:val="24"/>
                <w:szCs w:val="24"/>
              </w:rPr>
              <w:t>收益</w:t>
            </w:r>
            <w:r>
              <w:rPr>
                <w:rFonts w:ascii="楷体" w:eastAsia="楷体" w:hAnsi="楷体" w:hint="eastAsia"/>
                <w:sz w:val="24"/>
                <w:szCs w:val="24"/>
              </w:rPr>
              <w:t>费率（绝对</w:t>
            </w:r>
            <w:r>
              <w:rPr>
                <w:rFonts w:ascii="楷体" w:eastAsia="楷体" w:hAnsi="楷体"/>
                <w:sz w:val="24"/>
                <w:szCs w:val="24"/>
              </w:rPr>
              <w:t>）</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pStyle w:val="a3"/>
              <w:rPr>
                <w:rFonts w:ascii="楷体" w:eastAsia="楷体" w:hAnsi="楷体"/>
                <w:sz w:val="24"/>
                <w:szCs w:val="24"/>
              </w:rPr>
            </w:pPr>
            <w:r>
              <w:rPr>
                <w:rFonts w:ascii="黑体" w:eastAsia="黑体" w:hint="eastAsia"/>
                <w:sz w:val="24"/>
              </w:rPr>
              <w:t>【</w:t>
            </w:r>
            <w:ins w:id="99" w:author="xuyadong" w:date="2021-03-24T10:36:00Z">
              <w:r>
                <w:rPr>
                  <w:rFonts w:ascii="黑体" w:eastAsia="黑体" w:hint="eastAsia"/>
                  <w:sz w:val="24"/>
                </w:rPr>
                <w:t>{{</w:t>
              </w:r>
              <w:r>
                <w:rPr>
                  <w:rFonts w:ascii="黑体" w:eastAsia="黑体" w:hint="eastAsia"/>
                  <w:sz w:val="24"/>
                </w:rPr>
                <w:t>前端收益费率</w:t>
              </w:r>
              <w:r>
                <w:rPr>
                  <w:rFonts w:ascii="黑体" w:eastAsia="黑体" w:hint="eastAsia"/>
                  <w:sz w:val="24"/>
                </w:rPr>
                <w:t>}}</w:t>
              </w:r>
            </w:ins>
            <w:r>
              <w:rPr>
                <w:rFonts w:ascii="黑体" w:eastAsia="黑体" w:hint="eastAsia"/>
                <w:sz w:val="24"/>
              </w:rPr>
              <w:t>】</w:t>
            </w:r>
            <w:r>
              <w:rPr>
                <w:rFonts w:ascii="楷体" w:eastAsia="楷体" w:hAnsi="楷体"/>
                <w:sz w:val="24"/>
                <w:szCs w:val="24"/>
              </w:rPr>
              <w:t>%</w:t>
            </w:r>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前端收益金额</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pStyle w:val="a3"/>
              <w:rPr>
                <w:rFonts w:ascii="楷体" w:eastAsia="楷体" w:hAnsi="楷体"/>
                <w:sz w:val="24"/>
                <w:szCs w:val="24"/>
              </w:rPr>
            </w:pPr>
            <w:r>
              <w:rPr>
                <w:rFonts w:ascii="楷体" w:eastAsia="楷体" w:hAnsi="楷体" w:hint="eastAsia"/>
                <w:sz w:val="24"/>
                <w:szCs w:val="24"/>
              </w:rPr>
              <w:t>名义本金</w:t>
            </w:r>
            <w:r>
              <w:rPr>
                <w:rFonts w:ascii="楷体" w:eastAsia="楷体" w:hAnsi="楷体"/>
                <w:sz w:val="24"/>
                <w:szCs w:val="24"/>
              </w:rPr>
              <w:t>×</w:t>
            </w:r>
            <w:r>
              <w:rPr>
                <w:rFonts w:ascii="楷体" w:eastAsia="楷体" w:hAnsi="楷体" w:hint="eastAsia"/>
                <w:sz w:val="24"/>
                <w:szCs w:val="24"/>
              </w:rPr>
              <w:t>前端</w:t>
            </w:r>
            <w:r>
              <w:rPr>
                <w:rFonts w:ascii="楷体" w:eastAsia="楷体" w:hAnsi="楷体"/>
                <w:sz w:val="24"/>
                <w:szCs w:val="24"/>
              </w:rPr>
              <w:t>收益</w:t>
            </w:r>
            <w:r>
              <w:rPr>
                <w:rFonts w:ascii="楷体" w:eastAsia="楷体" w:hAnsi="楷体" w:hint="eastAsia"/>
                <w:sz w:val="24"/>
                <w:szCs w:val="24"/>
              </w:rPr>
              <w:t>费率（绝对</w:t>
            </w:r>
            <w:r>
              <w:rPr>
                <w:rFonts w:ascii="楷体" w:eastAsia="楷体" w:hAnsi="楷体"/>
                <w:sz w:val="24"/>
                <w:szCs w:val="24"/>
              </w:rPr>
              <w:t>）</w:t>
            </w:r>
            <w:r>
              <w:rPr>
                <w:rFonts w:ascii="楷体" w:eastAsia="楷体" w:hAnsi="楷体" w:hint="eastAsia"/>
                <w:sz w:val="24"/>
                <w:szCs w:val="24"/>
              </w:rPr>
              <w:t>，四舍五入精确到小数点后第二位</w:t>
            </w:r>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前端</w:t>
            </w:r>
            <w:r>
              <w:rPr>
                <w:rFonts w:ascii="楷体" w:eastAsia="楷体" w:hAnsi="楷体"/>
                <w:sz w:val="24"/>
                <w:szCs w:val="24"/>
              </w:rPr>
              <w:t>收益</w:t>
            </w:r>
            <w:r>
              <w:rPr>
                <w:rFonts w:ascii="楷体" w:eastAsia="楷体" w:hAnsi="楷体" w:hint="eastAsia"/>
                <w:sz w:val="24"/>
                <w:szCs w:val="24"/>
              </w:rPr>
              <w:t>支付</w:t>
            </w:r>
            <w:r>
              <w:rPr>
                <w:rFonts w:ascii="楷体" w:eastAsia="楷体" w:hAnsi="楷体"/>
                <w:sz w:val="24"/>
                <w:szCs w:val="24"/>
              </w:rPr>
              <w:t>条款</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pStyle w:val="a3"/>
              <w:rPr>
                <w:rFonts w:ascii="楷体" w:eastAsia="楷体" w:hAnsi="楷体"/>
                <w:sz w:val="24"/>
                <w:szCs w:val="24"/>
              </w:rPr>
            </w:pPr>
            <w:r>
              <w:rPr>
                <w:rFonts w:ascii="楷体" w:eastAsia="楷体" w:hAnsi="楷体" w:hint="eastAsia"/>
                <w:sz w:val="24"/>
                <w:szCs w:val="24"/>
              </w:rPr>
              <w:t>甲方在起始日后</w:t>
            </w:r>
            <w:r>
              <w:rPr>
                <w:rFonts w:ascii="楷体" w:eastAsia="楷体" w:hAnsi="楷体"/>
                <w:sz w:val="24"/>
                <w:szCs w:val="24"/>
              </w:rPr>
              <w:t>第</w:t>
            </w:r>
            <w:r>
              <w:rPr>
                <w:rFonts w:ascii="楷体" w:eastAsia="楷体" w:hAnsi="楷体" w:hint="eastAsia"/>
                <w:sz w:val="24"/>
                <w:szCs w:val="24"/>
              </w:rPr>
              <w:t>一</w:t>
            </w:r>
            <w:r>
              <w:rPr>
                <w:rFonts w:ascii="楷体" w:eastAsia="楷体" w:hAnsi="楷体"/>
                <w:sz w:val="24"/>
                <w:szCs w:val="24"/>
              </w:rPr>
              <w:t>个</w:t>
            </w:r>
            <w:r>
              <w:rPr>
                <w:rFonts w:ascii="楷体" w:eastAsia="楷体" w:hAnsi="楷体" w:hint="eastAsia"/>
                <w:sz w:val="24"/>
                <w:szCs w:val="24"/>
              </w:rPr>
              <w:t>营业</w:t>
            </w:r>
            <w:r>
              <w:rPr>
                <w:rFonts w:ascii="楷体" w:eastAsia="楷体" w:hAnsi="楷体"/>
                <w:sz w:val="24"/>
                <w:szCs w:val="24"/>
              </w:rPr>
              <w:t>日</w:t>
            </w:r>
            <w:r>
              <w:rPr>
                <w:rFonts w:ascii="楷体" w:eastAsia="楷体" w:hAnsi="楷体" w:hint="eastAsia"/>
                <w:sz w:val="24"/>
                <w:szCs w:val="24"/>
              </w:rPr>
              <w:t>内，向乙方支付前端期权结算支付金额（即</w:t>
            </w:r>
            <w:r>
              <w:rPr>
                <w:rFonts w:ascii="楷体" w:eastAsia="楷体" w:hAnsi="楷体"/>
                <w:sz w:val="24"/>
                <w:szCs w:val="24"/>
              </w:rPr>
              <w:t>前</w:t>
            </w:r>
            <w:r>
              <w:rPr>
                <w:rFonts w:ascii="楷体" w:eastAsia="楷体" w:hAnsi="楷体" w:hint="eastAsia"/>
                <w:sz w:val="24"/>
                <w:szCs w:val="24"/>
              </w:rPr>
              <w:t>端</w:t>
            </w:r>
            <w:r>
              <w:rPr>
                <w:rFonts w:ascii="楷体" w:eastAsia="楷体" w:hAnsi="楷体"/>
                <w:sz w:val="24"/>
                <w:szCs w:val="24"/>
              </w:rPr>
              <w:t>收益金</w:t>
            </w:r>
            <w:r>
              <w:rPr>
                <w:rFonts w:ascii="楷体" w:eastAsia="楷体" w:hAnsi="楷体" w:hint="eastAsia"/>
                <w:sz w:val="24"/>
                <w:szCs w:val="24"/>
              </w:rPr>
              <w:t>额），该前端期权结算支付金额与初始预付金</w:t>
            </w:r>
            <w:r>
              <w:rPr>
                <w:rFonts w:ascii="楷体" w:eastAsia="楷体" w:hAnsi="楷体"/>
                <w:sz w:val="24"/>
                <w:szCs w:val="24"/>
              </w:rPr>
              <w:t>轧差净额结算</w:t>
            </w:r>
            <w:r>
              <w:rPr>
                <w:rFonts w:ascii="楷体" w:eastAsia="楷体" w:hAnsi="楷体" w:hint="eastAsia"/>
                <w:sz w:val="24"/>
                <w:szCs w:val="24"/>
              </w:rPr>
              <w:t>，四舍五入精确到</w:t>
            </w:r>
            <w:r>
              <w:rPr>
                <w:rFonts w:ascii="楷体" w:eastAsia="楷体" w:hAnsi="楷体"/>
                <w:sz w:val="24"/>
                <w:szCs w:val="24"/>
              </w:rPr>
              <w:t>0.01</w:t>
            </w:r>
            <w:r>
              <w:rPr>
                <w:rFonts w:ascii="楷体" w:eastAsia="楷体" w:hAnsi="楷体" w:hint="eastAsia"/>
                <w:sz w:val="24"/>
                <w:szCs w:val="24"/>
              </w:rPr>
              <w:t>元人民币。</w:t>
            </w: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rPr>
                <w:rFonts w:ascii="楷体" w:eastAsia="楷体" w:hAnsi="楷体"/>
                <w:sz w:val="24"/>
                <w:szCs w:val="24"/>
              </w:rPr>
            </w:pPr>
            <w:r>
              <w:rPr>
                <w:rFonts w:ascii="楷体" w:eastAsia="楷体" w:hAnsi="楷体" w:hint="eastAsia"/>
                <w:b/>
                <w:sz w:val="24"/>
                <w:szCs w:val="24"/>
              </w:rPr>
              <w:t>八、合约</w:t>
            </w:r>
            <w:proofErr w:type="gramStart"/>
            <w:r>
              <w:rPr>
                <w:rFonts w:ascii="楷体" w:eastAsia="楷体" w:hAnsi="楷体" w:hint="eastAsia"/>
                <w:b/>
                <w:sz w:val="24"/>
                <w:szCs w:val="24"/>
              </w:rPr>
              <w:t>估值与盯市</w:t>
            </w:r>
            <w:proofErr w:type="gramEnd"/>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维持履约保</w:t>
            </w:r>
            <w:r>
              <w:rPr>
                <w:rFonts w:ascii="楷体" w:eastAsia="楷体" w:hAnsi="楷体" w:hint="eastAsia"/>
                <w:sz w:val="24"/>
                <w:szCs w:val="24"/>
              </w:rPr>
              <w:lastRenderedPageBreak/>
              <w:t>障比例</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lastRenderedPageBreak/>
              <w:t>乙方维持履约保障比例的计算公式为</w:t>
            </w:r>
          </w:p>
          <w:p w:rsidR="00E81762" w:rsidRDefault="005A702D">
            <w:pPr>
              <w:rPr>
                <w:rFonts w:ascii="楷体" w:eastAsia="楷体" w:hAnsi="楷体"/>
                <w:sz w:val="20"/>
                <w:szCs w:val="24"/>
              </w:rPr>
            </w:pPr>
            <m:oMathPara>
              <m:oMath>
                <m:r>
                  <m:rPr>
                    <m:sty m:val="p"/>
                  </m:rPr>
                  <w:rPr>
                    <w:rFonts w:ascii="Cambria Math" w:eastAsia="楷体" w:hAnsi="Cambria Math"/>
                    <w:sz w:val="20"/>
                    <w:szCs w:val="24"/>
                  </w:rPr>
                  <w:lastRenderedPageBreak/>
                  <m:t>维持履约保障比例</m:t>
                </m:r>
                <m:r>
                  <m:rPr>
                    <m:sty m:val="p"/>
                  </m:rPr>
                  <w:rPr>
                    <w:rFonts w:ascii="Cambria Math" w:eastAsia="楷体" w:hAnsi="Cambria Math"/>
                    <w:sz w:val="20"/>
                    <w:szCs w:val="24"/>
                  </w:rPr>
                  <m:t>=</m:t>
                </m:r>
                <m:f>
                  <m:fPr>
                    <m:ctrlPr>
                      <w:rPr>
                        <w:rFonts w:ascii="Cambria Math" w:eastAsia="楷体" w:hAnsi="Cambria Math"/>
                        <w:sz w:val="20"/>
                        <w:szCs w:val="24"/>
                      </w:rPr>
                    </m:ctrlPr>
                  </m:fPr>
                  <m:num>
                    <m:r>
                      <m:rPr>
                        <m:sty m:val="p"/>
                      </m:rPr>
                      <w:rPr>
                        <w:rFonts w:ascii="Cambria Math" w:eastAsia="楷体" w:hAnsi="Cambria Math" w:hint="eastAsia"/>
                        <w:sz w:val="20"/>
                        <w:szCs w:val="24"/>
                      </w:rPr>
                      <m:t>初始预付金</m:t>
                    </m:r>
                    <m:r>
                      <m:rPr>
                        <m:sty m:val="p"/>
                      </m:rPr>
                      <w:rPr>
                        <w:rFonts w:ascii="Cambria Math" w:eastAsia="楷体" w:hAnsi="Cambria Math" w:hint="eastAsia"/>
                        <w:sz w:val="20"/>
                        <w:szCs w:val="24"/>
                      </w:rPr>
                      <m:t>+</m:t>
                    </m:r>
                    <m:r>
                      <m:rPr>
                        <m:sty m:val="p"/>
                      </m:rPr>
                      <w:rPr>
                        <w:rFonts w:ascii="Cambria Math" w:eastAsia="楷体" w:hAnsi="Cambria Math" w:hint="eastAsia"/>
                        <w:sz w:val="20"/>
                        <w:szCs w:val="24"/>
                      </w:rPr>
                      <m:t>追加预付金（如有）</m:t>
                    </m:r>
                    <m:r>
                      <m:rPr>
                        <m:sty m:val="p"/>
                      </m:rPr>
                      <w:rPr>
                        <w:rFonts w:ascii="Cambria Math" w:eastAsia="楷体" w:hAnsi="Cambria Math" w:hint="eastAsia"/>
                        <w:sz w:val="20"/>
                        <w:szCs w:val="24"/>
                      </w:rPr>
                      <m:t>+</m:t>
                    </m:r>
                    <m:r>
                      <m:rPr>
                        <m:sty m:val="p"/>
                      </m:rPr>
                      <w:rPr>
                        <w:rFonts w:ascii="Cambria Math" w:eastAsia="楷体" w:hAnsi="Cambria Math" w:hint="eastAsia"/>
                        <w:sz w:val="20"/>
                        <w:szCs w:val="24"/>
                      </w:rPr>
                      <m:t>期间预付金</m:t>
                    </m:r>
                    <m:r>
                      <m:rPr>
                        <m:sty m:val="p"/>
                      </m:rPr>
                      <w:rPr>
                        <w:rFonts w:ascii="Cambria Math" w:eastAsia="楷体" w:hAnsi="Cambria Math"/>
                        <w:sz w:val="20"/>
                        <w:szCs w:val="24"/>
                      </w:rPr>
                      <m:t>+</m:t>
                    </m:r>
                    <m:r>
                      <m:rPr>
                        <m:sty m:val="p"/>
                      </m:rPr>
                      <w:rPr>
                        <w:rFonts w:ascii="Cambria Math" w:eastAsia="楷体" w:hAnsi="Cambria Math"/>
                        <w:sz w:val="20"/>
                        <w:szCs w:val="24"/>
                      </w:rPr>
                      <m:t>内在价值</m:t>
                    </m:r>
                  </m:num>
                  <m:den>
                    <m:r>
                      <m:rPr>
                        <m:sty m:val="p"/>
                      </m:rPr>
                      <w:rPr>
                        <w:rFonts w:ascii="Cambria Math" w:eastAsia="楷体" w:hAnsi="Cambria Math"/>
                        <w:sz w:val="20"/>
                        <w:szCs w:val="24"/>
                      </w:rPr>
                      <m:t>名义本金</m:t>
                    </m:r>
                  </m:den>
                </m:f>
              </m:oMath>
            </m:oMathPara>
          </w:p>
          <w:p w:rsidR="00E81762" w:rsidRDefault="005A702D">
            <w:pPr>
              <w:rPr>
                <w:rFonts w:ascii="楷体" w:eastAsia="楷体" w:hAnsi="楷体"/>
                <w:sz w:val="24"/>
                <w:szCs w:val="24"/>
              </w:rPr>
            </w:pPr>
            <w:r>
              <w:rPr>
                <w:rFonts w:ascii="楷体" w:eastAsia="楷体" w:hAnsi="楷体" w:hint="eastAsia"/>
                <w:sz w:val="24"/>
                <w:szCs w:val="24"/>
              </w:rPr>
              <w:t>其中，</w:t>
            </w:r>
          </w:p>
          <w:p w:rsidR="00E81762" w:rsidRDefault="005A702D">
            <w:pPr>
              <w:rPr>
                <w:rFonts w:ascii="楷体" w:eastAsia="楷体" w:hAnsi="楷体"/>
                <w:sz w:val="24"/>
                <w:szCs w:val="24"/>
              </w:rPr>
            </w:pPr>
            <m:oMathPara>
              <m:oMath>
                <m:r>
                  <m:rPr>
                    <m:sty m:val="p"/>
                  </m:rPr>
                  <w:rPr>
                    <w:rFonts w:ascii="Cambria Math" w:eastAsia="楷体" w:hAnsi="Cambria Math"/>
                    <w:sz w:val="24"/>
                    <w:szCs w:val="24"/>
                  </w:rPr>
                  <m:t>内在价值</m:t>
                </m:r>
                <m:r>
                  <m:rPr>
                    <m:sty m:val="p"/>
                  </m:rPr>
                  <w:rPr>
                    <w:rFonts w:ascii="Cambria Math" w:eastAsia="楷体" w:hAnsi="Cambria Math"/>
                    <w:sz w:val="24"/>
                    <w:szCs w:val="24"/>
                  </w:rPr>
                  <m:t>=</m:t>
                </m:r>
                <m:r>
                  <m:rPr>
                    <m:sty m:val="p"/>
                  </m:rPr>
                  <w:rPr>
                    <w:rFonts w:ascii="Cambria Math" w:eastAsia="楷体" w:hAnsi="Cambria Math"/>
                    <w:sz w:val="24"/>
                    <w:szCs w:val="24"/>
                  </w:rPr>
                  <m:t>名义本金</m:t>
                </m:r>
                <m:r>
                  <m:rPr>
                    <m:sty m:val="p"/>
                  </m:rPr>
                  <w:rPr>
                    <w:rFonts w:ascii="Cambria Math" w:eastAsia="楷体" w:hAnsi="Cambria Math"/>
                    <w:sz w:val="24"/>
                    <w:szCs w:val="24"/>
                  </w:rPr>
                  <m:t>×min⁡</m:t>
                </m:r>
                <m:r>
                  <m:rPr>
                    <m:sty m:val="p"/>
                  </m:rPr>
                  <w:rPr>
                    <w:rFonts w:ascii="Cambria Math" w:eastAsia="楷体" w:hAnsi="Cambria Math"/>
                    <w:sz w:val="24"/>
                    <w:szCs w:val="24"/>
                  </w:rPr>
                  <m:t>（</m:t>
                </m:r>
                <m:r>
                  <m:rPr>
                    <m:sty m:val="p"/>
                  </m:rPr>
                  <w:rPr>
                    <w:rFonts w:ascii="Cambria Math" w:eastAsia="楷体" w:hAnsi="Cambria Math"/>
                    <w:sz w:val="24"/>
                    <w:szCs w:val="24"/>
                  </w:rPr>
                  <m:t>0</m:t>
                </m:r>
                <m:r>
                  <m:rPr>
                    <m:sty m:val="p"/>
                  </m:rPr>
                  <w:rPr>
                    <w:rFonts w:ascii="Cambria Math" w:eastAsia="楷体" w:hAnsi="Cambria Math"/>
                    <w:sz w:val="24"/>
                    <w:szCs w:val="24"/>
                  </w:rPr>
                  <m:t>，</m:t>
                </m:r>
                <m:f>
                  <m:fPr>
                    <m:ctrlPr>
                      <w:rPr>
                        <w:rFonts w:ascii="Cambria Math" w:eastAsia="楷体" w:hAnsi="Cambria Math"/>
                        <w:sz w:val="24"/>
                        <w:szCs w:val="24"/>
                      </w:rPr>
                    </m:ctrlPr>
                  </m:fPr>
                  <m:num>
                    <m:d>
                      <m:dPr>
                        <m:begChr m:val="["/>
                        <m:endChr m:val="]"/>
                        <m:ctrlPr>
                          <w:rPr>
                            <w:rFonts w:ascii="Cambria Math" w:eastAsia="楷体" w:hAnsi="Cambria Math"/>
                            <w:sz w:val="24"/>
                            <w:szCs w:val="24"/>
                          </w:rPr>
                        </m:ctrlPr>
                      </m:dPr>
                      <m:e>
                        <m:r>
                          <m:rPr>
                            <m:sty m:val="p"/>
                          </m:rPr>
                          <w:rPr>
                            <w:rFonts w:ascii="Cambria Math" w:eastAsia="楷体" w:hAnsi="Cambria Math" w:hint="eastAsia"/>
                            <w:sz w:val="24"/>
                            <w:szCs w:val="24"/>
                          </w:rPr>
                          <m:t>标的</m:t>
                        </m:r>
                        <m:r>
                          <m:rPr>
                            <m:sty m:val="p"/>
                          </m:rPr>
                          <w:rPr>
                            <w:rFonts w:ascii="Cambria Math" w:eastAsia="楷体" w:hAnsi="Cambria Math"/>
                            <w:sz w:val="24"/>
                            <w:szCs w:val="24"/>
                          </w:rPr>
                          <m:t>价格</m:t>
                        </m:r>
                        <m:r>
                          <m:rPr>
                            <m:sty m:val="p"/>
                          </m:rPr>
                          <w:rPr>
                            <w:rFonts w:ascii="Cambria Math" w:eastAsia="楷体" w:hAnsi="Cambria Math"/>
                            <w:sz w:val="24"/>
                            <w:szCs w:val="24"/>
                          </w:rPr>
                          <m:t>-</m:t>
                        </m:r>
                        <m:r>
                          <m:rPr>
                            <m:sty m:val="p"/>
                          </m:rPr>
                          <w:rPr>
                            <w:rFonts w:ascii="Cambria Math" w:eastAsia="楷体" w:hAnsi="Cambria Math" w:hint="eastAsia"/>
                            <w:sz w:val="24"/>
                            <w:szCs w:val="24"/>
                          </w:rPr>
                          <m:t>期初</m:t>
                        </m:r>
                        <m:r>
                          <m:rPr>
                            <m:sty m:val="p"/>
                          </m:rPr>
                          <w:rPr>
                            <w:rFonts w:ascii="Cambria Math" w:eastAsia="楷体" w:hAnsi="Cambria Math"/>
                            <w:sz w:val="24"/>
                            <w:szCs w:val="24"/>
                          </w:rPr>
                          <m:t>价格</m:t>
                        </m:r>
                      </m:e>
                    </m:d>
                  </m:num>
                  <m:den>
                    <m:r>
                      <m:rPr>
                        <m:sty m:val="p"/>
                      </m:rPr>
                      <w:rPr>
                        <w:rFonts w:ascii="Cambria Math" w:eastAsia="楷体" w:hAnsi="Cambria Math" w:hint="eastAsia"/>
                        <w:sz w:val="24"/>
                        <w:szCs w:val="24"/>
                      </w:rPr>
                      <m:t>期初</m:t>
                    </m:r>
                    <m:r>
                      <m:rPr>
                        <m:sty m:val="p"/>
                      </m:rPr>
                      <w:rPr>
                        <w:rFonts w:ascii="Cambria Math" w:eastAsia="楷体" w:hAnsi="Cambria Math"/>
                        <w:sz w:val="24"/>
                        <w:szCs w:val="24"/>
                      </w:rPr>
                      <m:t>价格</m:t>
                    </m:r>
                  </m:den>
                </m:f>
                <m:r>
                  <m:rPr>
                    <m:sty m:val="p"/>
                  </m:rPr>
                  <w:rPr>
                    <w:rFonts w:ascii="Cambria Math" w:eastAsia="楷体" w:hAnsi="Cambria Math"/>
                    <w:sz w:val="24"/>
                    <w:szCs w:val="24"/>
                  </w:rPr>
                  <m:t>）</m:t>
                </m:r>
              </m:oMath>
            </m:oMathPara>
          </w:p>
          <w:p w:rsidR="00E81762" w:rsidRDefault="005A702D">
            <w:pPr>
              <w:rPr>
                <w:rFonts w:ascii="楷体" w:eastAsia="楷体" w:hAnsi="楷体"/>
                <w:sz w:val="24"/>
                <w:szCs w:val="24"/>
              </w:rPr>
            </w:pPr>
            <w:r>
              <w:rPr>
                <w:rFonts w:ascii="楷体" w:eastAsia="楷体" w:hAnsi="楷体" w:hint="eastAsia"/>
                <w:sz w:val="24"/>
                <w:szCs w:val="24"/>
              </w:rPr>
              <w:t>标的</w:t>
            </w:r>
            <w:r>
              <w:rPr>
                <w:rFonts w:ascii="楷体" w:eastAsia="楷体" w:hAnsi="楷体"/>
                <w:sz w:val="24"/>
                <w:szCs w:val="24"/>
              </w:rPr>
              <w:t>价格</w:t>
            </w:r>
            <w:r>
              <w:rPr>
                <w:rFonts w:ascii="楷体" w:eastAsia="楷体" w:hAnsi="楷体" w:hint="eastAsia"/>
                <w:sz w:val="24"/>
                <w:szCs w:val="24"/>
              </w:rPr>
              <w:t>：</w:t>
            </w:r>
            <w:r>
              <w:rPr>
                <w:rFonts w:ascii="楷体" w:eastAsia="楷体" w:hAnsi="楷体"/>
                <w:sz w:val="24"/>
                <w:szCs w:val="24"/>
              </w:rPr>
              <w:t>挂钩标的</w:t>
            </w:r>
            <w:r>
              <w:rPr>
                <w:rFonts w:ascii="楷体" w:eastAsia="楷体" w:hAnsi="楷体" w:hint="eastAsia"/>
                <w:sz w:val="24"/>
                <w:szCs w:val="24"/>
              </w:rPr>
              <w:t>每个</w:t>
            </w:r>
            <w:r>
              <w:rPr>
                <w:rFonts w:ascii="楷体" w:eastAsia="楷体" w:hAnsi="楷体"/>
                <w:sz w:val="24"/>
                <w:szCs w:val="24"/>
              </w:rPr>
              <w:t>估值日的</w:t>
            </w:r>
            <w:r>
              <w:rPr>
                <w:rFonts w:ascii="楷体" w:eastAsia="楷体" w:hAnsi="楷体" w:hint="eastAsia"/>
                <w:sz w:val="24"/>
                <w:szCs w:val="24"/>
              </w:rPr>
              <w:t>收</w:t>
            </w:r>
            <w:r>
              <w:rPr>
                <w:rFonts w:ascii="楷体" w:eastAsia="楷体" w:hAnsi="楷体"/>
                <w:sz w:val="24"/>
                <w:szCs w:val="24"/>
              </w:rPr>
              <w:t>盘价</w:t>
            </w:r>
            <w:r>
              <w:rPr>
                <w:rFonts w:ascii="楷体" w:eastAsia="楷体" w:hAnsi="楷体" w:hint="eastAsia"/>
                <w:sz w:val="24"/>
                <w:szCs w:val="24"/>
              </w:rPr>
              <w:t>。</w:t>
            </w:r>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lastRenderedPageBreak/>
              <w:t>风险控制条款</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sz w:val="24"/>
                <w:szCs w:val="24"/>
              </w:rPr>
              <w:t>在起始日（含）至到期日（不含），若某个交易日（</w:t>
            </w:r>
            <w:r>
              <w:rPr>
                <w:rFonts w:ascii="楷体" w:eastAsia="楷体" w:hAnsi="楷体" w:hint="eastAsia"/>
                <w:sz w:val="24"/>
                <w:szCs w:val="24"/>
              </w:rPr>
              <w:t>M</w:t>
            </w:r>
            <w:r>
              <w:rPr>
                <w:rFonts w:ascii="楷体" w:eastAsia="楷体" w:hAnsi="楷体" w:hint="eastAsia"/>
                <w:sz w:val="24"/>
                <w:szCs w:val="24"/>
              </w:rPr>
              <w:t>日）收盘时乙方维持履约保障比例低于</w:t>
            </w:r>
            <w:proofErr w:type="gramStart"/>
            <w:r>
              <w:rPr>
                <w:rFonts w:ascii="楷体" w:eastAsia="楷体" w:hAnsi="楷体" w:hint="eastAsia"/>
                <w:sz w:val="24"/>
                <w:szCs w:val="24"/>
              </w:rPr>
              <w:t>追保线</w:t>
            </w:r>
            <w:proofErr w:type="gramEnd"/>
            <w:r>
              <w:rPr>
                <w:rFonts w:ascii="楷体" w:eastAsia="楷体" w:hAnsi="楷体" w:hint="eastAsia"/>
                <w:sz w:val="24"/>
                <w:szCs w:val="24"/>
              </w:rPr>
              <w:t>，则由甲方向乙方发送《东方财富证券场外衍生品交易追加履约保障通知书》。甲乙双方同意，维持履约保障比例、追加预付金金额以甲方计算并通知的结果为准。如乙方对甲方通知的追加预付金金额有异议，应于收到追加履约保障通知当日（</w:t>
            </w:r>
            <w:r>
              <w:rPr>
                <w:rFonts w:ascii="楷体" w:eastAsia="楷体" w:hAnsi="楷体" w:hint="eastAsia"/>
                <w:sz w:val="24"/>
                <w:szCs w:val="24"/>
              </w:rPr>
              <w:t>M</w:t>
            </w:r>
            <w:r>
              <w:rPr>
                <w:rFonts w:ascii="楷体" w:eastAsia="楷体" w:hAnsi="楷体" w:hint="eastAsia"/>
                <w:sz w:val="24"/>
                <w:szCs w:val="24"/>
              </w:rPr>
              <w:t>日）以书面方式提出；若乙方未提出书面异议或乙方追加预付金的，视为其对甲方通知的追加预付金金额及计算方式无任何异议。</w:t>
            </w:r>
          </w:p>
          <w:p w:rsidR="00E81762" w:rsidRDefault="005A702D">
            <w:pPr>
              <w:rPr>
                <w:rFonts w:ascii="楷体" w:eastAsia="楷体" w:hAnsi="楷体"/>
                <w:sz w:val="24"/>
                <w:szCs w:val="24"/>
              </w:rPr>
            </w:pPr>
            <w:r>
              <w:rPr>
                <w:rFonts w:ascii="楷体" w:eastAsia="楷体" w:hAnsi="楷体" w:hint="eastAsia"/>
                <w:sz w:val="24"/>
                <w:szCs w:val="24"/>
              </w:rPr>
              <w:t>如果：</w:t>
            </w:r>
          </w:p>
          <w:p w:rsidR="00E81762" w:rsidRDefault="005A702D">
            <w:pPr>
              <w:rPr>
                <w:rFonts w:ascii="楷体" w:eastAsia="楷体" w:hAnsi="楷体"/>
                <w:sz w:val="24"/>
                <w:szCs w:val="24"/>
              </w:rPr>
            </w:pPr>
            <w:r>
              <w:rPr>
                <w:rFonts w:ascii="楷体" w:eastAsia="楷体" w:hAnsi="楷体" w:hint="eastAsia"/>
                <w:sz w:val="24"/>
                <w:szCs w:val="24"/>
              </w:rPr>
              <w:t>1</w:t>
            </w:r>
            <w:r>
              <w:rPr>
                <w:rFonts w:ascii="楷体" w:eastAsia="楷体" w:hAnsi="楷体" w:hint="eastAsia"/>
                <w:sz w:val="24"/>
                <w:szCs w:val="24"/>
              </w:rPr>
              <w:t>、</w:t>
            </w:r>
            <w:r>
              <w:rPr>
                <w:rFonts w:ascii="楷体" w:eastAsia="楷体" w:hAnsi="楷体" w:hint="eastAsia"/>
                <w:sz w:val="24"/>
                <w:szCs w:val="24"/>
              </w:rPr>
              <w:t>M</w:t>
            </w:r>
            <w:r>
              <w:rPr>
                <w:rFonts w:ascii="楷体" w:eastAsia="楷体" w:hAnsi="楷体" w:hint="eastAsia"/>
                <w:sz w:val="24"/>
                <w:szCs w:val="24"/>
              </w:rPr>
              <w:t>日收盘时维持履约保障比例低于</w:t>
            </w:r>
            <w:proofErr w:type="gramStart"/>
            <w:r>
              <w:rPr>
                <w:rFonts w:ascii="楷体" w:eastAsia="楷体" w:hAnsi="楷体" w:hint="eastAsia"/>
                <w:sz w:val="24"/>
                <w:szCs w:val="24"/>
              </w:rPr>
              <w:t>追保线</w:t>
            </w:r>
            <w:proofErr w:type="gramEnd"/>
            <w:r>
              <w:rPr>
                <w:rFonts w:ascii="楷体" w:eastAsia="楷体" w:hAnsi="楷体" w:hint="eastAsia"/>
                <w:sz w:val="24"/>
                <w:szCs w:val="24"/>
              </w:rPr>
              <w:t>，且乙方未于</w:t>
            </w:r>
            <w:r>
              <w:rPr>
                <w:rFonts w:ascii="楷体" w:eastAsia="楷体" w:hAnsi="楷体" w:hint="eastAsia"/>
                <w:sz w:val="24"/>
                <w:szCs w:val="24"/>
              </w:rPr>
              <w:t>M+1</w:t>
            </w:r>
            <w:r>
              <w:rPr>
                <w:rFonts w:ascii="楷体" w:eastAsia="楷体" w:hAnsi="楷体" w:hint="eastAsia"/>
                <w:sz w:val="24"/>
                <w:szCs w:val="24"/>
              </w:rPr>
              <w:t>日</w:t>
            </w:r>
            <w:r>
              <w:rPr>
                <w:rFonts w:ascii="楷体" w:eastAsia="楷体" w:hAnsi="楷体" w:hint="eastAsia"/>
                <w:sz w:val="24"/>
                <w:szCs w:val="24"/>
              </w:rPr>
              <w:t>13:00</w:t>
            </w:r>
            <w:r>
              <w:rPr>
                <w:rFonts w:ascii="楷体" w:eastAsia="楷体" w:hAnsi="楷体" w:hint="eastAsia"/>
                <w:sz w:val="24"/>
                <w:szCs w:val="24"/>
              </w:rPr>
              <w:t>前足额向甲方支</w:t>
            </w:r>
            <w:r>
              <w:rPr>
                <w:rFonts w:ascii="楷体" w:eastAsia="楷体" w:hAnsi="楷体" w:hint="eastAsia"/>
                <w:sz w:val="24"/>
                <w:szCs w:val="24"/>
              </w:rPr>
              <w:t>付追加预付金，使得根据</w:t>
            </w:r>
            <w:r>
              <w:rPr>
                <w:rFonts w:ascii="楷体" w:eastAsia="楷体" w:hAnsi="楷体" w:hint="eastAsia"/>
                <w:sz w:val="24"/>
                <w:szCs w:val="24"/>
              </w:rPr>
              <w:t>M</w:t>
            </w:r>
            <w:r>
              <w:rPr>
                <w:rFonts w:ascii="楷体" w:eastAsia="楷体" w:hAnsi="楷体" w:hint="eastAsia"/>
                <w:sz w:val="24"/>
                <w:szCs w:val="24"/>
              </w:rPr>
              <w:t>日收盘价计算的维持履约保障比例仍低于【</w:t>
            </w:r>
            <w:ins w:id="100" w:author="xuyadong" w:date="2021-04-01T10:08:00Z">
              <w:r>
                <w:rPr>
                  <w:rFonts w:ascii="楷体" w:eastAsia="楷体" w:hAnsi="楷体" w:hint="eastAsia"/>
                  <w:sz w:val="24"/>
                  <w:szCs w:val="24"/>
                </w:rPr>
                <w:t>{{</w:t>
              </w:r>
              <w:r>
                <w:rPr>
                  <w:rFonts w:ascii="楷体" w:eastAsia="楷体" w:hAnsi="楷体" w:hint="eastAsia"/>
                  <w:sz w:val="24"/>
                  <w:szCs w:val="24"/>
                </w:rPr>
                <w:t>追保比例下限</w:t>
              </w:r>
              <w:r>
                <w:rPr>
                  <w:rFonts w:ascii="楷体" w:eastAsia="楷体" w:hAnsi="楷体" w:hint="eastAsia"/>
                  <w:sz w:val="24"/>
                  <w:szCs w:val="24"/>
                </w:rPr>
                <w:t>}}</w:t>
              </w:r>
            </w:ins>
            <w:r>
              <w:rPr>
                <w:rFonts w:ascii="楷体" w:eastAsia="楷体" w:hAnsi="楷体"/>
                <w:sz w:val="24"/>
                <w:szCs w:val="24"/>
              </w:rPr>
              <w:t>%</w:t>
            </w:r>
            <w:r>
              <w:rPr>
                <w:rFonts w:ascii="楷体" w:eastAsia="楷体" w:hAnsi="楷体" w:hint="eastAsia"/>
                <w:sz w:val="24"/>
                <w:szCs w:val="24"/>
              </w:rPr>
              <w:t>】，甲方有权于</w:t>
            </w:r>
            <w:r>
              <w:rPr>
                <w:rFonts w:ascii="楷体" w:eastAsia="楷体" w:hAnsi="楷体" w:hint="eastAsia"/>
                <w:sz w:val="24"/>
                <w:szCs w:val="24"/>
              </w:rPr>
              <w:t>M+1</w:t>
            </w:r>
            <w:r>
              <w:rPr>
                <w:rFonts w:ascii="楷体" w:eastAsia="楷体" w:hAnsi="楷体" w:hint="eastAsia"/>
                <w:sz w:val="24"/>
                <w:szCs w:val="24"/>
              </w:rPr>
              <w:t>日</w:t>
            </w:r>
            <w:r>
              <w:rPr>
                <w:rFonts w:ascii="楷体" w:eastAsia="楷体" w:hAnsi="楷体" w:hint="eastAsia"/>
                <w:sz w:val="24"/>
                <w:szCs w:val="24"/>
              </w:rPr>
              <w:t>13:00</w:t>
            </w:r>
            <w:r>
              <w:rPr>
                <w:rFonts w:ascii="楷体" w:eastAsia="楷体" w:hAnsi="楷体" w:hint="eastAsia"/>
                <w:sz w:val="24"/>
                <w:szCs w:val="24"/>
              </w:rPr>
              <w:t>起开始执行强制平仓措施，并相应提前终止本交易或主协议项下其他交易；或者</w:t>
            </w:r>
          </w:p>
          <w:p w:rsidR="00E81762" w:rsidRDefault="005A702D">
            <w:pPr>
              <w:rPr>
                <w:rFonts w:ascii="楷体" w:eastAsia="楷体" w:hAnsi="楷体"/>
                <w:sz w:val="24"/>
                <w:szCs w:val="24"/>
              </w:rPr>
            </w:pPr>
            <w:r>
              <w:rPr>
                <w:rFonts w:ascii="楷体" w:eastAsia="楷体" w:hAnsi="楷体" w:hint="eastAsia"/>
                <w:sz w:val="24"/>
                <w:szCs w:val="24"/>
              </w:rPr>
              <w:t>2</w:t>
            </w:r>
            <w:r>
              <w:rPr>
                <w:rFonts w:ascii="楷体" w:eastAsia="楷体" w:hAnsi="楷体" w:hint="eastAsia"/>
                <w:sz w:val="24"/>
                <w:szCs w:val="24"/>
              </w:rPr>
              <w:t>、</w:t>
            </w:r>
            <w:r>
              <w:rPr>
                <w:rFonts w:ascii="楷体" w:eastAsia="楷体" w:hAnsi="楷体" w:hint="eastAsia"/>
                <w:sz w:val="24"/>
                <w:szCs w:val="24"/>
              </w:rPr>
              <w:t>M</w:t>
            </w:r>
            <w:r>
              <w:rPr>
                <w:rFonts w:ascii="楷体" w:eastAsia="楷体" w:hAnsi="楷体" w:hint="eastAsia"/>
                <w:sz w:val="24"/>
                <w:szCs w:val="24"/>
              </w:rPr>
              <w:t>日收盘时维持履约保障比例低于</w:t>
            </w:r>
            <w:proofErr w:type="gramStart"/>
            <w:r>
              <w:rPr>
                <w:rFonts w:ascii="楷体" w:eastAsia="楷体" w:hAnsi="楷体" w:hint="eastAsia"/>
                <w:sz w:val="24"/>
                <w:szCs w:val="24"/>
              </w:rPr>
              <w:t>追保线</w:t>
            </w:r>
            <w:proofErr w:type="gramEnd"/>
            <w:r>
              <w:rPr>
                <w:rFonts w:ascii="楷体" w:eastAsia="楷体" w:hAnsi="楷体" w:hint="eastAsia"/>
                <w:sz w:val="24"/>
                <w:szCs w:val="24"/>
              </w:rPr>
              <w:t>，且乙方于</w:t>
            </w:r>
            <w:r>
              <w:rPr>
                <w:rFonts w:ascii="楷体" w:eastAsia="楷体" w:hAnsi="楷体" w:hint="eastAsia"/>
                <w:sz w:val="24"/>
                <w:szCs w:val="24"/>
              </w:rPr>
              <w:t>M+1</w:t>
            </w:r>
            <w:r>
              <w:rPr>
                <w:rFonts w:ascii="楷体" w:eastAsia="楷体" w:hAnsi="楷体" w:hint="eastAsia"/>
                <w:sz w:val="24"/>
                <w:szCs w:val="24"/>
              </w:rPr>
              <w:t>日</w:t>
            </w:r>
            <w:r>
              <w:rPr>
                <w:rFonts w:ascii="楷体" w:eastAsia="楷体" w:hAnsi="楷体" w:hint="eastAsia"/>
                <w:sz w:val="24"/>
                <w:szCs w:val="24"/>
              </w:rPr>
              <w:t>13:00</w:t>
            </w:r>
            <w:r>
              <w:rPr>
                <w:rFonts w:ascii="楷体" w:eastAsia="楷体" w:hAnsi="楷体" w:hint="eastAsia"/>
                <w:sz w:val="24"/>
                <w:szCs w:val="24"/>
              </w:rPr>
              <w:t>前通过书面或电子方式明确不支付追加预付金的表示，甲方有权在收到乙方通知后执行强制平仓措施，并相应提前终止本交易或主协议项下其他交易。</w:t>
            </w:r>
          </w:p>
          <w:p w:rsidR="00E81762" w:rsidRDefault="005A702D">
            <w:pPr>
              <w:rPr>
                <w:rFonts w:ascii="楷体" w:eastAsia="楷体" w:hAnsi="楷体"/>
                <w:sz w:val="24"/>
                <w:szCs w:val="24"/>
              </w:rPr>
            </w:pPr>
            <w:r>
              <w:rPr>
                <w:rFonts w:ascii="楷体" w:eastAsia="楷体" w:hAnsi="楷体" w:hint="eastAsia"/>
                <w:sz w:val="24"/>
                <w:szCs w:val="24"/>
              </w:rPr>
              <w:t>其中，</w:t>
            </w:r>
            <w:proofErr w:type="gramStart"/>
            <w:r>
              <w:rPr>
                <w:rFonts w:ascii="楷体" w:eastAsia="楷体" w:hAnsi="楷体" w:hint="eastAsia"/>
                <w:sz w:val="24"/>
                <w:szCs w:val="24"/>
              </w:rPr>
              <w:t>追保线</w:t>
            </w:r>
            <w:proofErr w:type="gramEnd"/>
            <w:r>
              <w:rPr>
                <w:rFonts w:ascii="楷体" w:eastAsia="楷体" w:hAnsi="楷体" w:hint="eastAsia"/>
                <w:sz w:val="24"/>
                <w:szCs w:val="24"/>
              </w:rPr>
              <w:t>=</w:t>
            </w:r>
            <w:r>
              <w:rPr>
                <w:rFonts w:ascii="楷体" w:eastAsia="楷体" w:hAnsi="楷体" w:hint="eastAsia"/>
                <w:sz w:val="24"/>
                <w:szCs w:val="24"/>
              </w:rPr>
              <w:t>【</w:t>
            </w:r>
            <w:ins w:id="101" w:author="xuyadong" w:date="2021-04-01T10:08:00Z">
              <w:r>
                <w:rPr>
                  <w:rFonts w:ascii="楷体" w:eastAsia="楷体" w:hAnsi="楷体" w:hint="eastAsia"/>
                  <w:sz w:val="24"/>
                  <w:szCs w:val="24"/>
                </w:rPr>
                <w:t>{{</w:t>
              </w:r>
              <w:r>
                <w:rPr>
                  <w:rFonts w:ascii="楷体" w:eastAsia="楷体" w:hAnsi="楷体" w:hint="eastAsia"/>
                  <w:sz w:val="24"/>
                  <w:szCs w:val="24"/>
                </w:rPr>
                <w:t>追保线</w:t>
              </w:r>
              <w:r>
                <w:rPr>
                  <w:rFonts w:ascii="楷体" w:eastAsia="楷体" w:hAnsi="楷体" w:hint="eastAsia"/>
                  <w:sz w:val="24"/>
                  <w:szCs w:val="24"/>
                </w:rPr>
                <w:t>}}</w:t>
              </w:r>
            </w:ins>
            <w:r>
              <w:rPr>
                <w:rFonts w:ascii="楷体" w:eastAsia="楷体" w:hAnsi="楷体" w:hint="eastAsia"/>
                <w:sz w:val="24"/>
                <w:szCs w:val="24"/>
              </w:rPr>
              <w:t>】</w:t>
            </w:r>
            <w:r>
              <w:rPr>
                <w:rFonts w:ascii="楷体" w:eastAsia="楷体" w:hAnsi="楷体" w:hint="eastAsia"/>
                <w:sz w:val="24"/>
                <w:szCs w:val="24"/>
              </w:rPr>
              <w:t>%</w:t>
            </w:r>
          </w:p>
          <w:p w:rsidR="00E81762" w:rsidRDefault="005A702D">
            <w:pPr>
              <w:rPr>
                <w:rFonts w:ascii="楷体" w:eastAsia="楷体" w:hAnsi="楷体"/>
                <w:sz w:val="24"/>
                <w:szCs w:val="24"/>
              </w:rPr>
            </w:pPr>
            <w:r>
              <w:rPr>
                <w:rFonts w:ascii="楷体" w:eastAsia="楷体" w:hAnsi="楷体" w:hint="eastAsia"/>
                <w:sz w:val="24"/>
                <w:szCs w:val="24"/>
              </w:rPr>
              <w:t>由于上述</w:t>
            </w:r>
            <w:r>
              <w:rPr>
                <w:rFonts w:ascii="楷体" w:eastAsia="楷体" w:hAnsi="楷体"/>
                <w:sz w:val="24"/>
                <w:szCs w:val="24"/>
              </w:rPr>
              <w:t>第</w:t>
            </w:r>
            <w:r>
              <w:rPr>
                <w:rFonts w:ascii="楷体" w:eastAsia="楷体" w:hAnsi="楷体" w:hint="eastAsia"/>
                <w:sz w:val="24"/>
                <w:szCs w:val="24"/>
              </w:rPr>
              <w:t>1</w:t>
            </w:r>
            <w:r>
              <w:rPr>
                <w:rFonts w:ascii="楷体" w:eastAsia="楷体" w:hAnsi="楷体" w:hint="eastAsia"/>
                <w:sz w:val="24"/>
                <w:szCs w:val="24"/>
              </w:rPr>
              <w:t>、</w:t>
            </w:r>
            <w:r>
              <w:rPr>
                <w:rFonts w:ascii="楷体" w:eastAsia="楷体" w:hAnsi="楷体" w:hint="eastAsia"/>
                <w:sz w:val="24"/>
                <w:szCs w:val="24"/>
              </w:rPr>
              <w:t>2</w:t>
            </w:r>
            <w:r>
              <w:rPr>
                <w:rFonts w:ascii="楷体" w:eastAsia="楷体" w:hAnsi="楷体" w:hint="eastAsia"/>
                <w:sz w:val="24"/>
                <w:szCs w:val="24"/>
              </w:rPr>
              <w:t>项</w:t>
            </w:r>
            <w:r>
              <w:rPr>
                <w:rFonts w:ascii="楷体" w:eastAsia="楷体" w:hAnsi="楷体"/>
                <w:sz w:val="24"/>
                <w:szCs w:val="24"/>
              </w:rPr>
              <w:t>情形导致的</w:t>
            </w:r>
            <w:r>
              <w:rPr>
                <w:rFonts w:ascii="楷体" w:eastAsia="楷体" w:hAnsi="楷体" w:hint="eastAsia"/>
                <w:sz w:val="24"/>
                <w:szCs w:val="24"/>
              </w:rPr>
              <w:t>提前终止交易所造成的一切损失和费用（包括但不限于终止交易产</w:t>
            </w:r>
            <w:r>
              <w:rPr>
                <w:rFonts w:ascii="楷体" w:eastAsia="楷体" w:hAnsi="楷体" w:hint="eastAsia"/>
                <w:sz w:val="24"/>
                <w:szCs w:val="24"/>
              </w:rPr>
              <w:t>生的损失或资金成本、进行对冲交易的费用、税费以及甲方因终止交易和所发生的成本、费用及损失等）由乙方承担。强制平仓措施是指触发上述风险控制情形而甲方卖出对冲头寸相应标的资产的强制行为，甲方有权根据市场情况、甲方和</w:t>
            </w:r>
            <w:r>
              <w:rPr>
                <w:rFonts w:ascii="楷体" w:eastAsia="楷体" w:hAnsi="楷体" w:hint="eastAsia"/>
                <w:sz w:val="24"/>
                <w:szCs w:val="24"/>
              </w:rPr>
              <w:t>/</w:t>
            </w:r>
            <w:r>
              <w:rPr>
                <w:rFonts w:ascii="楷体" w:eastAsia="楷体" w:hAnsi="楷体" w:hint="eastAsia"/>
                <w:sz w:val="24"/>
                <w:szCs w:val="24"/>
              </w:rPr>
              <w:t>或其对</w:t>
            </w:r>
            <w:proofErr w:type="gramStart"/>
            <w:r>
              <w:rPr>
                <w:rFonts w:ascii="楷体" w:eastAsia="楷体" w:hAnsi="楷体" w:hint="eastAsia"/>
                <w:sz w:val="24"/>
                <w:szCs w:val="24"/>
              </w:rPr>
              <w:t>冲对手</w:t>
            </w:r>
            <w:proofErr w:type="gramEnd"/>
            <w:r>
              <w:rPr>
                <w:rFonts w:ascii="楷体" w:eastAsia="楷体" w:hAnsi="楷体" w:hint="eastAsia"/>
                <w:sz w:val="24"/>
                <w:szCs w:val="24"/>
              </w:rPr>
              <w:t>方所受的当地法律法规、监管政策的制约、以及交易所规则、</w:t>
            </w:r>
            <w:r>
              <w:rPr>
                <w:rFonts w:ascii="楷体" w:eastAsia="楷体" w:hAnsi="楷体"/>
                <w:sz w:val="24"/>
                <w:szCs w:val="24"/>
              </w:rPr>
              <w:t>以及</w:t>
            </w:r>
            <w:r>
              <w:rPr>
                <w:rFonts w:ascii="楷体" w:eastAsia="楷体" w:hAnsi="楷体" w:hint="eastAsia"/>
                <w:sz w:val="24"/>
                <w:szCs w:val="24"/>
              </w:rPr>
              <w:t>证监会及交易所等监管或自律组织的交易限制、窗口指导，进行强制平仓。如因强制平仓期间发生市场干扰事件，甲方有权根据自身判断顺延平仓日期，直至完成全部对冲头寸的平仓。</w:t>
            </w:r>
          </w:p>
        </w:tc>
      </w:tr>
      <w:tr w:rsidR="00E81762">
        <w:tc>
          <w:tcPr>
            <w:tcW w:w="8505" w:type="dxa"/>
            <w:gridSpan w:val="3"/>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b/>
                <w:sz w:val="24"/>
                <w:szCs w:val="24"/>
              </w:rPr>
              <w:t>九、标的调整事件</w:t>
            </w:r>
          </w:p>
        </w:tc>
      </w:tr>
      <w:tr w:rsidR="00E81762">
        <w:tc>
          <w:tcPr>
            <w:tcW w:w="1526" w:type="dxa"/>
            <w:gridSpan w:val="2"/>
          </w:tcPr>
          <w:p w:rsidR="00E81762" w:rsidRDefault="005A702D">
            <w:pPr>
              <w:jc w:val="left"/>
              <w:rPr>
                <w:rFonts w:ascii="楷体" w:eastAsia="楷体" w:hAnsi="楷体"/>
                <w:bCs/>
                <w:sz w:val="24"/>
                <w:szCs w:val="24"/>
              </w:rPr>
            </w:pPr>
            <w:r>
              <w:rPr>
                <w:rFonts w:ascii="楷体" w:eastAsia="楷体" w:hAnsi="楷体" w:hint="eastAsia"/>
                <w:bCs/>
                <w:sz w:val="24"/>
                <w:szCs w:val="24"/>
              </w:rPr>
              <w:t>标的</w:t>
            </w:r>
            <w:r>
              <w:rPr>
                <w:rFonts w:ascii="楷体" w:eastAsia="楷体" w:hAnsi="楷体"/>
                <w:bCs/>
                <w:sz w:val="24"/>
                <w:szCs w:val="24"/>
              </w:rPr>
              <w:t>调整事件</w:t>
            </w:r>
          </w:p>
        </w:tc>
        <w:tc>
          <w:tcPr>
            <w:tcW w:w="6979" w:type="dxa"/>
          </w:tcPr>
          <w:p w:rsidR="00E81762" w:rsidRDefault="005A702D">
            <w:pPr>
              <w:jc w:val="left"/>
              <w:rPr>
                <w:rFonts w:ascii="楷体" w:eastAsia="楷体" w:hAnsi="楷体"/>
                <w:bCs/>
                <w:sz w:val="24"/>
                <w:szCs w:val="24"/>
              </w:rPr>
            </w:pPr>
            <w:r>
              <w:rPr>
                <w:rFonts w:ascii="楷体" w:eastAsia="楷体" w:hAnsi="楷体" w:hint="eastAsia"/>
                <w:bCs/>
                <w:sz w:val="24"/>
                <w:szCs w:val="24"/>
              </w:rPr>
              <w:t>标的调整事件包括以下几种情形：</w:t>
            </w:r>
          </w:p>
          <w:p w:rsidR="00E81762" w:rsidRDefault="005A702D">
            <w:pPr>
              <w:jc w:val="left"/>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1</w:t>
            </w:r>
            <w:r>
              <w:rPr>
                <w:rFonts w:ascii="楷体" w:eastAsia="楷体" w:hAnsi="楷体" w:hint="eastAsia"/>
                <w:bCs/>
                <w:sz w:val="24"/>
                <w:szCs w:val="24"/>
              </w:rPr>
              <w:t>）指数修改：在任何观察日当日或之前，指数发起人宣布对计算指数的方法或公式做出重大变更或以任何其他方式对指数做出重大修改（因指数成分证券、资本化或其他常规事件出现变化为维持指数而进行的指数方法或公式的修改除外）。</w:t>
            </w:r>
          </w:p>
          <w:p w:rsidR="00E81762" w:rsidRDefault="005A702D">
            <w:pPr>
              <w:jc w:val="left"/>
              <w:rPr>
                <w:rFonts w:ascii="楷体" w:eastAsia="楷体" w:hAnsi="楷体"/>
                <w:bCs/>
                <w:sz w:val="24"/>
                <w:szCs w:val="24"/>
              </w:rPr>
            </w:pPr>
            <w:r>
              <w:rPr>
                <w:rFonts w:ascii="楷体" w:eastAsia="楷体" w:hAnsi="楷体" w:hint="eastAsia"/>
                <w:bCs/>
                <w:sz w:val="24"/>
                <w:szCs w:val="24"/>
              </w:rPr>
              <w:lastRenderedPageBreak/>
              <w:t>（</w:t>
            </w:r>
            <w:r>
              <w:rPr>
                <w:rFonts w:ascii="楷体" w:eastAsia="楷体" w:hAnsi="楷体" w:hint="eastAsia"/>
                <w:bCs/>
                <w:sz w:val="24"/>
                <w:szCs w:val="24"/>
              </w:rPr>
              <w:t>2</w:t>
            </w:r>
            <w:r>
              <w:rPr>
                <w:rFonts w:ascii="楷体" w:eastAsia="楷体" w:hAnsi="楷体" w:hint="eastAsia"/>
                <w:bCs/>
                <w:sz w:val="24"/>
                <w:szCs w:val="24"/>
              </w:rPr>
              <w:t>）指数取消：在任何观察日当日或之前，指数发起人宣布永久取消指数而无继任指数。</w:t>
            </w:r>
          </w:p>
          <w:p w:rsidR="00E81762" w:rsidRDefault="005A702D">
            <w:pPr>
              <w:jc w:val="left"/>
              <w:rPr>
                <w:rFonts w:ascii="楷体" w:eastAsia="楷体" w:hAnsi="楷体"/>
                <w:bCs/>
                <w:sz w:val="24"/>
                <w:szCs w:val="24"/>
              </w:rPr>
            </w:pPr>
            <w:r>
              <w:rPr>
                <w:rFonts w:ascii="楷体" w:eastAsia="楷体" w:hAnsi="楷体" w:hint="eastAsia"/>
                <w:bCs/>
                <w:sz w:val="24"/>
                <w:szCs w:val="24"/>
              </w:rPr>
              <w:t>“继任指数”指，如</w:t>
            </w:r>
            <w:r>
              <w:rPr>
                <w:rFonts w:ascii="楷体" w:eastAsia="楷体" w:hAnsi="楷体" w:hint="eastAsia"/>
                <w:bCs/>
                <w:sz w:val="24"/>
                <w:szCs w:val="24"/>
              </w:rPr>
              <w:t>(a)</w:t>
            </w:r>
            <w:r>
              <w:rPr>
                <w:rFonts w:ascii="楷体" w:eastAsia="楷体" w:hAnsi="楷体" w:hint="eastAsia"/>
                <w:bCs/>
                <w:sz w:val="24"/>
                <w:szCs w:val="24"/>
              </w:rPr>
              <w:t>指数发起人未计算并公布指数水平，而由计算机构接受的继任发起人进行计算并公布，或</w:t>
            </w:r>
            <w:r>
              <w:rPr>
                <w:rFonts w:ascii="楷体" w:eastAsia="楷体" w:hAnsi="楷体" w:hint="eastAsia"/>
                <w:bCs/>
                <w:sz w:val="24"/>
                <w:szCs w:val="24"/>
              </w:rPr>
              <w:t>(b)</w:t>
            </w:r>
            <w:r>
              <w:rPr>
                <w:rFonts w:ascii="楷体" w:eastAsia="楷体" w:hAnsi="楷体" w:hint="eastAsia"/>
                <w:bCs/>
                <w:sz w:val="24"/>
                <w:szCs w:val="24"/>
              </w:rPr>
              <w:t>经计算机构决定，有关指数被继任指数取代，且该继任指数使用了与</w:t>
            </w:r>
            <w:proofErr w:type="gramStart"/>
            <w:r>
              <w:rPr>
                <w:rFonts w:ascii="楷体" w:eastAsia="楷体" w:hAnsi="楷体" w:hint="eastAsia"/>
                <w:bCs/>
                <w:sz w:val="24"/>
                <w:szCs w:val="24"/>
              </w:rPr>
              <w:t>原指数</w:t>
            </w:r>
            <w:proofErr w:type="gramEnd"/>
            <w:r>
              <w:rPr>
                <w:rFonts w:ascii="楷体" w:eastAsia="楷体" w:hAnsi="楷体" w:hint="eastAsia"/>
                <w:bCs/>
                <w:sz w:val="24"/>
                <w:szCs w:val="24"/>
              </w:rPr>
              <w:t>相同或实质上类似的公式或方法计算，在上</w:t>
            </w:r>
            <w:r>
              <w:rPr>
                <w:rFonts w:ascii="楷体" w:eastAsia="楷体" w:hAnsi="楷体" w:hint="eastAsia"/>
                <w:bCs/>
                <w:sz w:val="24"/>
                <w:szCs w:val="24"/>
              </w:rPr>
              <w:t>述情形</w:t>
            </w:r>
            <w:r>
              <w:rPr>
                <w:rFonts w:ascii="楷体" w:eastAsia="楷体" w:hAnsi="楷体" w:hint="eastAsia"/>
                <w:bCs/>
                <w:sz w:val="24"/>
                <w:szCs w:val="24"/>
              </w:rPr>
              <w:t>(a)</w:t>
            </w:r>
            <w:r>
              <w:rPr>
                <w:rFonts w:ascii="楷体" w:eastAsia="楷体" w:hAnsi="楷体" w:hint="eastAsia"/>
                <w:bCs/>
                <w:sz w:val="24"/>
                <w:szCs w:val="24"/>
              </w:rPr>
              <w:t>中，该继任发起人计算并公布的指数，或在上述情形</w:t>
            </w:r>
            <w:r>
              <w:rPr>
                <w:rFonts w:ascii="楷体" w:eastAsia="楷体" w:hAnsi="楷体" w:hint="eastAsia"/>
                <w:bCs/>
                <w:sz w:val="24"/>
                <w:szCs w:val="24"/>
              </w:rPr>
              <w:t>(b)</w:t>
            </w:r>
            <w:r>
              <w:rPr>
                <w:rFonts w:ascii="楷体" w:eastAsia="楷体" w:hAnsi="楷体" w:hint="eastAsia"/>
                <w:bCs/>
                <w:sz w:val="24"/>
                <w:szCs w:val="24"/>
              </w:rPr>
              <w:t>中，该继任指数，即为“继任指数”。</w:t>
            </w:r>
          </w:p>
          <w:p w:rsidR="00E81762" w:rsidRDefault="005A702D">
            <w:pPr>
              <w:jc w:val="left"/>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3</w:t>
            </w:r>
            <w:r>
              <w:rPr>
                <w:rFonts w:ascii="楷体" w:eastAsia="楷体" w:hAnsi="楷体" w:hint="eastAsia"/>
                <w:bCs/>
                <w:sz w:val="24"/>
                <w:szCs w:val="24"/>
              </w:rPr>
              <w:t>）指数干扰：在任何观察日，指数发起人未计算并公布有关指数。</w:t>
            </w:r>
          </w:p>
        </w:tc>
      </w:tr>
      <w:tr w:rsidR="00E81762">
        <w:tc>
          <w:tcPr>
            <w:tcW w:w="1526" w:type="dxa"/>
            <w:gridSpan w:val="2"/>
          </w:tcPr>
          <w:p w:rsidR="00E81762" w:rsidRDefault="005A702D">
            <w:pPr>
              <w:snapToGrid w:val="0"/>
              <w:spacing w:beforeLines="50" w:before="156" w:afterLines="50" w:after="156"/>
              <w:rPr>
                <w:rFonts w:ascii="楷体" w:eastAsia="楷体" w:hAnsi="楷体"/>
                <w:sz w:val="24"/>
                <w:szCs w:val="24"/>
              </w:rPr>
            </w:pPr>
            <w:r>
              <w:rPr>
                <w:rFonts w:ascii="楷体" w:eastAsia="楷体" w:hAnsi="楷体" w:hint="eastAsia"/>
                <w:bCs/>
                <w:sz w:val="24"/>
                <w:szCs w:val="24"/>
              </w:rPr>
              <w:lastRenderedPageBreak/>
              <w:t>标的</w:t>
            </w:r>
            <w:r>
              <w:rPr>
                <w:rFonts w:ascii="楷体" w:eastAsia="楷体" w:hAnsi="楷体"/>
                <w:bCs/>
                <w:sz w:val="24"/>
                <w:szCs w:val="24"/>
              </w:rPr>
              <w:t>调整事件的处理</w:t>
            </w:r>
          </w:p>
        </w:tc>
        <w:tc>
          <w:tcPr>
            <w:tcW w:w="6979" w:type="dxa"/>
          </w:tcPr>
          <w:p w:rsidR="00E81762" w:rsidRDefault="005A702D">
            <w:pPr>
              <w:snapToGrid w:val="0"/>
              <w:spacing w:beforeLines="50" w:before="156" w:afterLines="50" w:after="156"/>
              <w:rPr>
                <w:rFonts w:ascii="楷体" w:eastAsia="楷体" w:hAnsi="楷体"/>
                <w:sz w:val="24"/>
                <w:szCs w:val="24"/>
              </w:rPr>
            </w:pPr>
            <w:r>
              <w:rPr>
                <w:rFonts w:ascii="楷体" w:eastAsia="楷体" w:hAnsi="楷体" w:hint="eastAsia"/>
                <w:bCs/>
                <w:sz w:val="24"/>
                <w:szCs w:val="24"/>
              </w:rPr>
              <w:t>计算</w:t>
            </w:r>
            <w:r>
              <w:rPr>
                <w:rFonts w:ascii="楷体" w:eastAsia="楷体" w:hAnsi="楷体"/>
                <w:bCs/>
                <w:sz w:val="24"/>
                <w:szCs w:val="24"/>
              </w:rPr>
              <w:t>机构</w:t>
            </w:r>
            <w:r>
              <w:rPr>
                <w:rFonts w:ascii="楷体" w:eastAsia="楷体" w:hAnsi="楷体" w:hint="eastAsia"/>
                <w:bCs/>
                <w:sz w:val="24"/>
                <w:szCs w:val="24"/>
              </w:rPr>
              <w:t>有权根据其自身判断并依照诚信原则及商业合理惯例确定本确认书所涉及的价格</w:t>
            </w:r>
            <w:r>
              <w:rPr>
                <w:rFonts w:ascii="楷体" w:eastAsia="楷体" w:hAnsi="楷体"/>
                <w:bCs/>
                <w:sz w:val="24"/>
                <w:szCs w:val="24"/>
              </w:rPr>
              <w:t>、</w:t>
            </w:r>
            <w:r>
              <w:rPr>
                <w:rFonts w:ascii="楷体" w:eastAsia="楷体" w:hAnsi="楷体" w:hint="eastAsia"/>
                <w:bCs/>
                <w:sz w:val="24"/>
                <w:szCs w:val="24"/>
              </w:rPr>
              <w:t>数额、金额、日期或采取暂停观察等处理方式，并以此作为结算依据。</w:t>
            </w:r>
          </w:p>
        </w:tc>
      </w:tr>
      <w:tr w:rsidR="00E81762">
        <w:tc>
          <w:tcPr>
            <w:tcW w:w="8505" w:type="dxa"/>
            <w:gridSpan w:val="3"/>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b/>
                <w:sz w:val="24"/>
                <w:szCs w:val="24"/>
              </w:rPr>
              <w:t>十、提前终止条款</w:t>
            </w:r>
          </w:p>
        </w:tc>
      </w:tr>
      <w:tr w:rsidR="00E81762">
        <w:tc>
          <w:tcPr>
            <w:tcW w:w="1526" w:type="dxa"/>
            <w:gridSpan w:val="2"/>
            <w:tcBorders>
              <w:top w:val="single" w:sz="4" w:space="0" w:color="auto"/>
              <w:left w:val="single" w:sz="4" w:space="0" w:color="auto"/>
              <w:bottom w:val="single" w:sz="4" w:space="0" w:color="auto"/>
              <w:right w:val="single" w:sz="4" w:space="0" w:color="auto"/>
            </w:tcBorders>
            <w:vAlign w:val="center"/>
          </w:tcPr>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提前终止</w:t>
            </w:r>
          </w:p>
        </w:tc>
        <w:tc>
          <w:tcPr>
            <w:tcW w:w="6979" w:type="dxa"/>
            <w:tcBorders>
              <w:top w:val="single" w:sz="4" w:space="0" w:color="auto"/>
              <w:left w:val="single" w:sz="4" w:space="0" w:color="auto"/>
              <w:bottom w:val="single" w:sz="4" w:space="0" w:color="auto"/>
              <w:right w:val="single" w:sz="4" w:space="0" w:color="auto"/>
            </w:tcBorders>
            <w:vAlign w:val="center"/>
          </w:tcPr>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1</w:t>
            </w:r>
            <w:r>
              <w:rPr>
                <w:rFonts w:ascii="楷体" w:eastAsia="楷体" w:hAnsi="楷体" w:hint="eastAsia"/>
                <w:bCs/>
                <w:sz w:val="24"/>
                <w:szCs w:val="24"/>
              </w:rPr>
              <w:t>）下述情形构成“其他终止事件”，对该等事件</w:t>
            </w:r>
            <w:proofErr w:type="gramStart"/>
            <w:r>
              <w:rPr>
                <w:rFonts w:ascii="楷体" w:eastAsia="楷体" w:hAnsi="楷体" w:hint="eastAsia"/>
                <w:bCs/>
                <w:sz w:val="24"/>
                <w:szCs w:val="24"/>
              </w:rPr>
              <w:t>而言受</w:t>
            </w:r>
            <w:proofErr w:type="gramEnd"/>
            <w:r>
              <w:rPr>
                <w:rFonts w:ascii="楷体" w:eastAsia="楷体" w:hAnsi="楷体" w:hint="eastAsia"/>
                <w:bCs/>
                <w:sz w:val="24"/>
                <w:szCs w:val="24"/>
              </w:rPr>
              <w:t>影响交易为本交易（或本交易的部分，但不包括主协议及补充</w:t>
            </w:r>
            <w:r>
              <w:rPr>
                <w:rFonts w:ascii="楷体" w:eastAsia="楷体" w:hAnsi="楷体"/>
                <w:bCs/>
                <w:sz w:val="24"/>
                <w:szCs w:val="24"/>
              </w:rPr>
              <w:t>协议</w:t>
            </w:r>
            <w:r>
              <w:rPr>
                <w:rFonts w:ascii="楷体" w:eastAsia="楷体" w:hAnsi="楷体" w:hint="eastAsia"/>
                <w:bCs/>
                <w:sz w:val="24"/>
                <w:szCs w:val="24"/>
              </w:rPr>
              <w:t>下的其他交易）：</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若由于适用法律、法规、监管规则及其相关解释及适用的变化，或不可抗力、政府行为，或占挂钩标的成</w:t>
            </w:r>
            <w:proofErr w:type="gramStart"/>
            <w:r>
              <w:rPr>
                <w:rFonts w:ascii="楷体" w:eastAsia="楷体" w:hAnsi="楷体" w:hint="eastAsia"/>
                <w:bCs/>
                <w:sz w:val="24"/>
                <w:szCs w:val="24"/>
              </w:rPr>
              <w:t>分股比重</w:t>
            </w:r>
            <w:proofErr w:type="gramEnd"/>
            <w:r>
              <w:rPr>
                <w:rFonts w:ascii="楷体" w:eastAsia="楷体" w:hAnsi="楷体" w:hint="eastAsia"/>
                <w:bCs/>
                <w:sz w:val="24"/>
                <w:szCs w:val="24"/>
              </w:rPr>
              <w:t>20%</w:t>
            </w:r>
            <w:r>
              <w:rPr>
                <w:rFonts w:ascii="楷体" w:eastAsia="楷体" w:hAnsi="楷体" w:hint="eastAsia"/>
                <w:bCs/>
                <w:sz w:val="24"/>
                <w:szCs w:val="24"/>
              </w:rPr>
              <w:t>或以上的证券或该挂钩标的对应的有关交易所期权或期货合约被取消交易，或证监会及交易所等监管或自律组织的交易限制、窗口指导等其他非甲方可以控制的事件造成甲方无法进行</w:t>
            </w:r>
            <w:r>
              <w:rPr>
                <w:rFonts w:ascii="楷体" w:eastAsia="楷体" w:hAnsi="楷体"/>
                <w:bCs/>
                <w:sz w:val="24"/>
                <w:szCs w:val="24"/>
              </w:rPr>
              <w:t>本交易或</w:t>
            </w:r>
            <w:r>
              <w:rPr>
                <w:rFonts w:ascii="楷体" w:eastAsia="楷体" w:hAnsi="楷体" w:hint="eastAsia"/>
                <w:bCs/>
                <w:sz w:val="24"/>
                <w:szCs w:val="24"/>
              </w:rPr>
              <w:t>实施与本交易相关的对</w:t>
            </w:r>
            <w:proofErr w:type="gramStart"/>
            <w:r>
              <w:rPr>
                <w:rFonts w:ascii="楷体" w:eastAsia="楷体" w:hAnsi="楷体" w:hint="eastAsia"/>
                <w:bCs/>
                <w:sz w:val="24"/>
                <w:szCs w:val="24"/>
              </w:rPr>
              <w:t>冲风险</w:t>
            </w:r>
            <w:proofErr w:type="gramEnd"/>
            <w:r>
              <w:rPr>
                <w:rFonts w:ascii="楷体" w:eastAsia="楷体" w:hAnsi="楷体" w:hint="eastAsia"/>
                <w:bCs/>
                <w:sz w:val="24"/>
                <w:szCs w:val="24"/>
              </w:rPr>
              <w:t>安排（包括但不限于就为</w:t>
            </w:r>
            <w:proofErr w:type="gramStart"/>
            <w:r>
              <w:rPr>
                <w:rFonts w:ascii="楷体" w:eastAsia="楷体" w:hAnsi="楷体" w:hint="eastAsia"/>
                <w:bCs/>
                <w:sz w:val="24"/>
                <w:szCs w:val="24"/>
              </w:rPr>
              <w:t>对冲本交易</w:t>
            </w:r>
            <w:proofErr w:type="gramEnd"/>
            <w:r>
              <w:rPr>
                <w:rFonts w:ascii="楷体" w:eastAsia="楷体" w:hAnsi="楷体" w:hint="eastAsia"/>
                <w:bCs/>
                <w:sz w:val="24"/>
                <w:szCs w:val="24"/>
              </w:rPr>
              <w:t>项</w:t>
            </w:r>
            <w:proofErr w:type="gramStart"/>
            <w:r>
              <w:rPr>
                <w:rFonts w:ascii="楷体" w:eastAsia="楷体" w:hAnsi="楷体" w:hint="eastAsia"/>
                <w:bCs/>
                <w:sz w:val="24"/>
                <w:szCs w:val="24"/>
              </w:rPr>
              <w:t>下风险</w:t>
            </w:r>
            <w:proofErr w:type="gramEnd"/>
            <w:r>
              <w:rPr>
                <w:rFonts w:ascii="楷体" w:eastAsia="楷体" w:hAnsi="楷体" w:hint="eastAsia"/>
                <w:bCs/>
                <w:sz w:val="24"/>
                <w:szCs w:val="24"/>
              </w:rPr>
              <w:t>而进行的对冲交易，无法完成对冲头寸的建仓、减仓、维持或</w:t>
            </w:r>
            <w:r>
              <w:rPr>
                <w:rFonts w:ascii="楷体" w:eastAsia="楷体" w:hAnsi="楷体"/>
                <w:bCs/>
                <w:sz w:val="24"/>
                <w:szCs w:val="24"/>
              </w:rPr>
              <w:t>终止</w:t>
            </w:r>
            <w:r>
              <w:rPr>
                <w:rFonts w:ascii="楷体" w:eastAsia="楷体" w:hAnsi="楷体" w:hint="eastAsia"/>
                <w:bCs/>
                <w:sz w:val="24"/>
                <w:szCs w:val="24"/>
              </w:rPr>
              <w:t>对冲交易，或对冲交易的成本</w:t>
            </w:r>
            <w:r>
              <w:rPr>
                <w:rFonts w:ascii="楷体" w:eastAsia="楷体" w:hAnsi="楷体"/>
                <w:bCs/>
                <w:sz w:val="24"/>
                <w:szCs w:val="24"/>
              </w:rPr>
              <w:t>显著提高</w:t>
            </w:r>
            <w:r>
              <w:rPr>
                <w:rFonts w:ascii="楷体" w:eastAsia="楷体" w:hAnsi="楷体" w:hint="eastAsia"/>
                <w:bCs/>
                <w:sz w:val="24"/>
                <w:szCs w:val="24"/>
              </w:rPr>
              <w:t>（包括但</w:t>
            </w:r>
            <w:r>
              <w:rPr>
                <w:rFonts w:ascii="楷体" w:eastAsia="楷体" w:hAnsi="楷体"/>
                <w:bCs/>
                <w:sz w:val="24"/>
                <w:szCs w:val="24"/>
              </w:rPr>
              <w:t>不限于税务</w:t>
            </w:r>
            <w:r>
              <w:rPr>
                <w:rFonts w:ascii="楷体" w:eastAsia="楷体" w:hAnsi="楷体" w:hint="eastAsia"/>
                <w:bCs/>
                <w:sz w:val="24"/>
                <w:szCs w:val="24"/>
              </w:rPr>
              <w:t>负担增加</w:t>
            </w:r>
            <w:r>
              <w:rPr>
                <w:rFonts w:ascii="楷体" w:eastAsia="楷体" w:hAnsi="楷体"/>
                <w:bCs/>
                <w:sz w:val="24"/>
                <w:szCs w:val="24"/>
              </w:rPr>
              <w:t>、汇率</w:t>
            </w:r>
            <w:r>
              <w:rPr>
                <w:rFonts w:ascii="楷体" w:eastAsia="楷体" w:hAnsi="楷体" w:hint="eastAsia"/>
                <w:bCs/>
                <w:sz w:val="24"/>
                <w:szCs w:val="24"/>
              </w:rPr>
              <w:t>损失</w:t>
            </w:r>
            <w:r>
              <w:rPr>
                <w:rFonts w:ascii="楷体" w:eastAsia="楷体" w:hAnsi="楷体"/>
                <w:bCs/>
                <w:sz w:val="24"/>
                <w:szCs w:val="24"/>
              </w:rPr>
              <w:t>等）</w:t>
            </w:r>
            <w:r>
              <w:rPr>
                <w:rFonts w:ascii="楷体" w:eastAsia="楷体" w:hAnsi="楷体" w:hint="eastAsia"/>
                <w:bCs/>
                <w:sz w:val="24"/>
                <w:szCs w:val="24"/>
              </w:rPr>
              <w:t>等）；在此情形下甲方为非受影响方，有权提</w:t>
            </w:r>
            <w:r>
              <w:rPr>
                <w:rFonts w:ascii="楷体" w:eastAsia="楷体" w:hAnsi="楷体" w:hint="eastAsia"/>
                <w:bCs/>
                <w:sz w:val="24"/>
                <w:szCs w:val="24"/>
              </w:rPr>
              <w:t>前终止本交易的全部或部分（由甲方决定）；甲方就此决定的终止日期为“提前终止日”；</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若本交易因上述第（</w:t>
            </w:r>
            <w:r>
              <w:rPr>
                <w:rFonts w:ascii="楷体" w:eastAsia="楷体" w:hAnsi="楷体" w:hint="eastAsia"/>
                <w:bCs/>
                <w:sz w:val="24"/>
                <w:szCs w:val="24"/>
              </w:rPr>
              <w:t>1</w:t>
            </w:r>
            <w:r>
              <w:rPr>
                <w:rFonts w:ascii="楷体" w:eastAsia="楷体" w:hAnsi="楷体" w:hint="eastAsia"/>
                <w:bCs/>
                <w:sz w:val="24"/>
                <w:szCs w:val="24"/>
              </w:rPr>
              <w:t>）条所述情形提前终止，终止净额计算方为甲方。除本确认书另有约定的情形外，终止净额计算方应依据主协议第七条及第八条的约定，参考内在价值和时间价值，并按净额进行结算支付，本着公允公正的原则尽快计算本交易的终止净额和提前终止款项，双方应在终止净额计算方出具计算报告后两个工作日内进行结算。</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3</w:t>
            </w:r>
            <w:r>
              <w:rPr>
                <w:rFonts w:ascii="楷体" w:eastAsia="楷体" w:hAnsi="楷体" w:hint="eastAsia"/>
                <w:bCs/>
                <w:sz w:val="24"/>
                <w:szCs w:val="24"/>
              </w:rPr>
              <w:t>）若在起始日至到期日期间内（包含首尾两端）乙方要求提前终止本交易，甲方有权根据自身情况决定是否提前终止交易。若甲方决定提前</w:t>
            </w:r>
            <w:r>
              <w:rPr>
                <w:rFonts w:ascii="楷体" w:eastAsia="楷体" w:hAnsi="楷体" w:hint="eastAsia"/>
                <w:bCs/>
                <w:sz w:val="24"/>
                <w:szCs w:val="24"/>
              </w:rPr>
              <w:t>终止交易的，甲方有权提供终止报价（甲方的报价并不保证能够提前终止全部交易，实际终止的交易金额以甲方通知为准）；</w:t>
            </w:r>
            <w:r>
              <w:rPr>
                <w:rFonts w:ascii="楷体" w:eastAsia="楷体" w:hAnsi="楷体"/>
                <w:bCs/>
                <w:sz w:val="24"/>
                <w:szCs w:val="24"/>
              </w:rPr>
              <w:t>若</w:t>
            </w:r>
            <w:r>
              <w:rPr>
                <w:rFonts w:ascii="楷体" w:eastAsia="楷体" w:hAnsi="楷体" w:hint="eastAsia"/>
                <w:bCs/>
                <w:sz w:val="24"/>
                <w:szCs w:val="24"/>
              </w:rPr>
              <w:t>乙方提出提前终止申请当日发生包括但不限于占挂钩标的成</w:t>
            </w:r>
            <w:proofErr w:type="gramStart"/>
            <w:r>
              <w:rPr>
                <w:rFonts w:ascii="楷体" w:eastAsia="楷体" w:hAnsi="楷体" w:hint="eastAsia"/>
                <w:bCs/>
                <w:sz w:val="24"/>
                <w:szCs w:val="24"/>
              </w:rPr>
              <w:t>分股比重</w:t>
            </w:r>
            <w:proofErr w:type="gramEnd"/>
            <w:r>
              <w:rPr>
                <w:rFonts w:ascii="楷体" w:eastAsia="楷体" w:hAnsi="楷体" w:hint="eastAsia"/>
                <w:bCs/>
                <w:sz w:val="24"/>
                <w:szCs w:val="24"/>
              </w:rPr>
              <w:t>20%</w:t>
            </w:r>
            <w:r>
              <w:rPr>
                <w:rFonts w:ascii="楷体" w:eastAsia="楷体" w:hAnsi="楷体" w:hint="eastAsia"/>
                <w:bCs/>
                <w:sz w:val="24"/>
                <w:szCs w:val="24"/>
              </w:rPr>
              <w:t>或以上的证券或该挂钩标的对应的有关交易</w:t>
            </w:r>
            <w:r>
              <w:rPr>
                <w:rFonts w:ascii="楷体" w:eastAsia="楷体" w:hAnsi="楷体" w:hint="eastAsia"/>
                <w:bCs/>
                <w:sz w:val="24"/>
                <w:szCs w:val="24"/>
              </w:rPr>
              <w:lastRenderedPageBreak/>
              <w:t>所期权或期货合约停牌、暂停交易、涨跌停、监管部门以电话或书面通知等方式限制交易、其他等导致无法正常交易或无法执行与本交易相关的对冲的情形，甲方有权拒绝反馈终止报价。若乙方接受甲方</w:t>
            </w:r>
            <w:r>
              <w:rPr>
                <w:rFonts w:ascii="楷体" w:eastAsia="楷体" w:hAnsi="楷体"/>
                <w:bCs/>
                <w:sz w:val="24"/>
                <w:szCs w:val="24"/>
              </w:rPr>
              <w:t>的终止报价</w:t>
            </w:r>
            <w:r>
              <w:rPr>
                <w:rFonts w:ascii="楷体" w:eastAsia="楷体" w:hAnsi="楷体" w:hint="eastAsia"/>
                <w:bCs/>
                <w:sz w:val="24"/>
                <w:szCs w:val="24"/>
              </w:rPr>
              <w:t>且甲乙双方就终止本交易的日期（“提前终止日”）和交易终止结算时间达成一致，则本交易在前述提前终止日终止，</w:t>
            </w:r>
            <w:r>
              <w:rPr>
                <w:rFonts w:ascii="楷体" w:eastAsia="楷体" w:hAnsi="楷体"/>
                <w:bCs/>
                <w:sz w:val="24"/>
                <w:szCs w:val="24"/>
              </w:rPr>
              <w:t>但若</w:t>
            </w:r>
            <w:r>
              <w:rPr>
                <w:rFonts w:ascii="楷体" w:eastAsia="楷体" w:hAnsi="楷体" w:hint="eastAsia"/>
                <w:bCs/>
                <w:sz w:val="24"/>
                <w:szCs w:val="24"/>
              </w:rPr>
              <w:t>提前</w:t>
            </w:r>
            <w:r>
              <w:rPr>
                <w:rFonts w:ascii="楷体" w:eastAsia="楷体" w:hAnsi="楷体"/>
                <w:bCs/>
                <w:sz w:val="24"/>
                <w:szCs w:val="24"/>
              </w:rPr>
              <w:t>终止日发生本交易确认书第</w:t>
            </w:r>
            <w:r>
              <w:rPr>
                <w:rFonts w:ascii="楷体" w:eastAsia="楷体" w:hAnsi="楷体" w:hint="eastAsia"/>
                <w:bCs/>
                <w:sz w:val="24"/>
                <w:szCs w:val="24"/>
              </w:rPr>
              <w:t>十一条</w:t>
            </w:r>
            <w:r>
              <w:rPr>
                <w:rFonts w:ascii="楷体" w:eastAsia="楷体" w:hAnsi="楷体"/>
                <w:bCs/>
                <w:sz w:val="24"/>
                <w:szCs w:val="24"/>
              </w:rPr>
              <w:t>规定</w:t>
            </w:r>
            <w:r>
              <w:rPr>
                <w:rFonts w:ascii="楷体" w:eastAsia="楷体" w:hAnsi="楷体" w:hint="eastAsia"/>
                <w:bCs/>
                <w:sz w:val="24"/>
                <w:szCs w:val="24"/>
              </w:rPr>
              <w:t>的市场</w:t>
            </w:r>
            <w:r>
              <w:rPr>
                <w:rFonts w:ascii="楷体" w:eastAsia="楷体" w:hAnsi="楷体"/>
                <w:bCs/>
                <w:sz w:val="24"/>
                <w:szCs w:val="24"/>
              </w:rPr>
              <w:t>中断事件</w:t>
            </w:r>
            <w:r>
              <w:rPr>
                <w:rFonts w:ascii="楷体" w:eastAsia="楷体" w:hAnsi="楷体" w:hint="eastAsia"/>
                <w:bCs/>
                <w:sz w:val="24"/>
                <w:szCs w:val="24"/>
              </w:rPr>
              <w:t>之</w:t>
            </w:r>
            <w:r>
              <w:rPr>
                <w:rFonts w:ascii="楷体" w:eastAsia="楷体" w:hAnsi="楷体"/>
                <w:bCs/>
                <w:sz w:val="24"/>
                <w:szCs w:val="24"/>
              </w:rPr>
              <w:t>情形的，还应根据本交易确认书第</w:t>
            </w:r>
            <w:r>
              <w:rPr>
                <w:rFonts w:ascii="楷体" w:eastAsia="楷体" w:hAnsi="楷体" w:hint="eastAsia"/>
                <w:bCs/>
                <w:sz w:val="24"/>
                <w:szCs w:val="24"/>
              </w:rPr>
              <w:t>十一</w:t>
            </w:r>
            <w:r>
              <w:rPr>
                <w:rFonts w:ascii="楷体" w:eastAsia="楷体" w:hAnsi="楷体"/>
                <w:bCs/>
                <w:sz w:val="24"/>
                <w:szCs w:val="24"/>
              </w:rPr>
              <w:t>条规定进行处理</w:t>
            </w:r>
            <w:r>
              <w:rPr>
                <w:rFonts w:ascii="楷体" w:eastAsia="楷体" w:hAnsi="楷体" w:hint="eastAsia"/>
                <w:bCs/>
                <w:sz w:val="24"/>
                <w:szCs w:val="24"/>
              </w:rPr>
              <w:t>。终止</w:t>
            </w:r>
            <w:r>
              <w:rPr>
                <w:rFonts w:ascii="楷体" w:eastAsia="楷体" w:hAnsi="楷体"/>
                <w:bCs/>
                <w:sz w:val="24"/>
                <w:szCs w:val="24"/>
              </w:rPr>
              <w:t>净额计算方为甲方</w:t>
            </w:r>
            <w:r>
              <w:rPr>
                <w:rFonts w:ascii="楷体" w:eastAsia="楷体" w:hAnsi="楷体" w:hint="eastAsia"/>
                <w:bCs/>
                <w:sz w:val="24"/>
                <w:szCs w:val="24"/>
              </w:rPr>
              <w:t>，交易双方应依据终止</w:t>
            </w:r>
            <w:r>
              <w:rPr>
                <w:rFonts w:ascii="楷体" w:eastAsia="楷体" w:hAnsi="楷体"/>
                <w:bCs/>
                <w:sz w:val="24"/>
                <w:szCs w:val="24"/>
              </w:rPr>
              <w:t>净额计算</w:t>
            </w:r>
            <w:proofErr w:type="gramStart"/>
            <w:r>
              <w:rPr>
                <w:rFonts w:ascii="楷体" w:eastAsia="楷体" w:hAnsi="楷体"/>
                <w:bCs/>
                <w:sz w:val="24"/>
                <w:szCs w:val="24"/>
              </w:rPr>
              <w:t>方计算</w:t>
            </w:r>
            <w:proofErr w:type="gramEnd"/>
            <w:r>
              <w:rPr>
                <w:rFonts w:ascii="楷体" w:eastAsia="楷体" w:hAnsi="楷体"/>
                <w:bCs/>
                <w:sz w:val="24"/>
                <w:szCs w:val="24"/>
              </w:rPr>
              <w:t>的终止金额及提前终止款项</w:t>
            </w:r>
            <w:r>
              <w:rPr>
                <w:rFonts w:ascii="楷体" w:eastAsia="楷体" w:hAnsi="楷体" w:hint="eastAsia"/>
                <w:bCs/>
                <w:sz w:val="24"/>
                <w:szCs w:val="24"/>
              </w:rPr>
              <w:t>、</w:t>
            </w:r>
            <w:r>
              <w:rPr>
                <w:rFonts w:ascii="楷体" w:eastAsia="楷体" w:hAnsi="楷体"/>
                <w:bCs/>
                <w:sz w:val="24"/>
                <w:szCs w:val="24"/>
              </w:rPr>
              <w:t>以及</w:t>
            </w:r>
            <w:r>
              <w:rPr>
                <w:rFonts w:ascii="楷体" w:eastAsia="楷体" w:hAnsi="楷体" w:hint="eastAsia"/>
                <w:bCs/>
                <w:sz w:val="24"/>
                <w:szCs w:val="24"/>
              </w:rPr>
              <w:t>上述协商一致确定的交易终止</w:t>
            </w:r>
            <w:r>
              <w:rPr>
                <w:rFonts w:ascii="楷体" w:eastAsia="楷体" w:hAnsi="楷体"/>
                <w:bCs/>
                <w:sz w:val="24"/>
                <w:szCs w:val="24"/>
              </w:rPr>
              <w:t>结算</w:t>
            </w:r>
            <w:r>
              <w:rPr>
                <w:rFonts w:ascii="楷体" w:eastAsia="楷体" w:hAnsi="楷体" w:hint="eastAsia"/>
                <w:bCs/>
                <w:sz w:val="24"/>
                <w:szCs w:val="24"/>
              </w:rPr>
              <w:t>时间进行结算。交易双方依据本款约定提前终止本交易不影响双方依据主协议进行的其他交易，也不适用主协议第五条或第七条的规定。</w:t>
            </w:r>
          </w:p>
        </w:tc>
      </w:tr>
      <w:tr w:rsidR="00E81762">
        <w:tc>
          <w:tcPr>
            <w:tcW w:w="8505" w:type="dxa"/>
            <w:gridSpan w:val="3"/>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b/>
                <w:sz w:val="24"/>
                <w:szCs w:val="24"/>
              </w:rPr>
              <w:lastRenderedPageBreak/>
              <w:t>十一、市场中断及异常事件</w:t>
            </w:r>
          </w:p>
        </w:tc>
      </w:tr>
      <w:tr w:rsidR="00E81762">
        <w:trPr>
          <w:trHeight w:val="10128"/>
        </w:trPr>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lastRenderedPageBreak/>
              <w:t>市场中断事件</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市场中断事件是指，由计算机构确定的，在任</w:t>
            </w:r>
            <w:proofErr w:type="gramStart"/>
            <w:r>
              <w:rPr>
                <w:rFonts w:ascii="楷体" w:eastAsia="楷体" w:hAnsi="楷体" w:hint="eastAsia"/>
                <w:bCs/>
                <w:sz w:val="24"/>
                <w:szCs w:val="24"/>
              </w:rPr>
              <w:t>一</w:t>
            </w:r>
            <w:proofErr w:type="gramEnd"/>
            <w:r>
              <w:rPr>
                <w:rFonts w:ascii="楷体" w:eastAsia="楷体" w:hAnsi="楷体" w:hint="eastAsia"/>
                <w:bCs/>
                <w:sz w:val="24"/>
                <w:szCs w:val="24"/>
              </w:rPr>
              <w:t>观察日内发生的影响计算机构观察挂钩标的收盘价格、对冲、交易等，或导致甲方无法有效交易挂钩标的对</w:t>
            </w:r>
            <w:proofErr w:type="gramStart"/>
            <w:r>
              <w:rPr>
                <w:rFonts w:ascii="楷体" w:eastAsia="楷体" w:hAnsi="楷体" w:hint="eastAsia"/>
                <w:bCs/>
                <w:sz w:val="24"/>
                <w:szCs w:val="24"/>
              </w:rPr>
              <w:t>冲风险</w:t>
            </w:r>
            <w:proofErr w:type="gramEnd"/>
            <w:r>
              <w:rPr>
                <w:rFonts w:ascii="楷体" w:eastAsia="楷体" w:hAnsi="楷体" w:hint="eastAsia"/>
                <w:bCs/>
                <w:sz w:val="24"/>
                <w:szCs w:val="24"/>
              </w:rPr>
              <w:t>或交易对</w:t>
            </w:r>
            <w:proofErr w:type="gramStart"/>
            <w:r>
              <w:rPr>
                <w:rFonts w:ascii="楷体" w:eastAsia="楷体" w:hAnsi="楷体" w:hint="eastAsia"/>
                <w:bCs/>
                <w:sz w:val="24"/>
                <w:szCs w:val="24"/>
              </w:rPr>
              <w:t>冲风险</w:t>
            </w:r>
            <w:proofErr w:type="gramEnd"/>
            <w:r>
              <w:rPr>
                <w:rFonts w:ascii="楷体" w:eastAsia="楷体" w:hAnsi="楷体" w:hint="eastAsia"/>
                <w:bCs/>
                <w:sz w:val="24"/>
                <w:szCs w:val="24"/>
              </w:rPr>
              <w:t>的成本显著增加</w:t>
            </w:r>
            <w:r>
              <w:rPr>
                <w:rFonts w:ascii="楷体" w:eastAsia="楷体" w:hAnsi="楷体"/>
                <w:bCs/>
                <w:sz w:val="24"/>
                <w:szCs w:val="24"/>
              </w:rPr>
              <w:t>（</w:t>
            </w:r>
            <w:r>
              <w:rPr>
                <w:rFonts w:ascii="楷体" w:eastAsia="楷体" w:hAnsi="楷体" w:hint="eastAsia"/>
                <w:bCs/>
                <w:sz w:val="24"/>
                <w:szCs w:val="24"/>
              </w:rPr>
              <w:t>包括</w:t>
            </w:r>
            <w:r>
              <w:rPr>
                <w:rFonts w:ascii="楷体" w:eastAsia="楷体" w:hAnsi="楷体"/>
                <w:bCs/>
                <w:sz w:val="24"/>
                <w:szCs w:val="24"/>
              </w:rPr>
              <w:t>但不限于税务</w:t>
            </w:r>
            <w:r>
              <w:rPr>
                <w:rFonts w:ascii="楷体" w:eastAsia="楷体" w:hAnsi="楷体" w:hint="eastAsia"/>
                <w:bCs/>
                <w:sz w:val="24"/>
                <w:szCs w:val="24"/>
              </w:rPr>
              <w:t>负担增加</w:t>
            </w:r>
            <w:r>
              <w:rPr>
                <w:rFonts w:ascii="楷体" w:eastAsia="楷体" w:hAnsi="楷体"/>
                <w:bCs/>
                <w:sz w:val="24"/>
                <w:szCs w:val="24"/>
              </w:rPr>
              <w:t>、汇率</w:t>
            </w:r>
            <w:r>
              <w:rPr>
                <w:rFonts w:ascii="楷体" w:eastAsia="楷体" w:hAnsi="楷体" w:hint="eastAsia"/>
                <w:bCs/>
                <w:sz w:val="24"/>
                <w:szCs w:val="24"/>
              </w:rPr>
              <w:t>损失</w:t>
            </w:r>
            <w:r>
              <w:rPr>
                <w:rFonts w:ascii="楷体" w:eastAsia="楷体" w:hAnsi="楷体"/>
                <w:bCs/>
                <w:sz w:val="24"/>
                <w:szCs w:val="24"/>
              </w:rPr>
              <w:t>等）</w:t>
            </w:r>
            <w:r>
              <w:rPr>
                <w:rFonts w:ascii="楷体" w:eastAsia="楷体" w:hAnsi="楷体" w:hint="eastAsia"/>
                <w:bCs/>
                <w:sz w:val="24"/>
                <w:szCs w:val="24"/>
              </w:rPr>
              <w:t>的特殊事件，包括但不限于：</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1</w:t>
            </w:r>
            <w:r>
              <w:rPr>
                <w:rFonts w:ascii="楷体" w:eastAsia="楷体" w:hAnsi="楷体" w:hint="eastAsia"/>
                <w:bCs/>
                <w:sz w:val="24"/>
                <w:szCs w:val="24"/>
              </w:rPr>
              <w:t>）交易中断事件：交易所或有关交易所或其他监管机构对占挂钩标的成</w:t>
            </w:r>
            <w:proofErr w:type="gramStart"/>
            <w:r>
              <w:rPr>
                <w:rFonts w:ascii="楷体" w:eastAsia="楷体" w:hAnsi="楷体" w:hint="eastAsia"/>
                <w:bCs/>
                <w:sz w:val="24"/>
                <w:szCs w:val="24"/>
              </w:rPr>
              <w:t>分股比重</w:t>
            </w:r>
            <w:proofErr w:type="gramEnd"/>
            <w:r>
              <w:rPr>
                <w:rFonts w:ascii="楷体" w:eastAsia="楷体" w:hAnsi="楷体"/>
                <w:bCs/>
                <w:sz w:val="24"/>
                <w:szCs w:val="24"/>
              </w:rPr>
              <w:t>20</w:t>
            </w:r>
            <w:r>
              <w:rPr>
                <w:rFonts w:ascii="楷体" w:eastAsia="楷体" w:hAnsi="楷体" w:hint="eastAsia"/>
                <w:bCs/>
                <w:sz w:val="24"/>
                <w:szCs w:val="24"/>
              </w:rPr>
              <w:t>%</w:t>
            </w:r>
            <w:r>
              <w:rPr>
                <w:rFonts w:ascii="楷体" w:eastAsia="楷体" w:hAnsi="楷体" w:hint="eastAsia"/>
                <w:bCs/>
                <w:sz w:val="24"/>
                <w:szCs w:val="24"/>
              </w:rPr>
              <w:t>或以上的证券，或对该挂钩标的对应的有关交易所期权或期货合约，实施暂停交易或交易限制实施等措施，包括但不限于指数熔断、停牌、盘中临时停牌、暂缓进入交收或技术性停牌等措施。</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2</w:t>
            </w:r>
            <w:r>
              <w:rPr>
                <w:rFonts w:ascii="楷体" w:eastAsia="楷体" w:hAnsi="楷体" w:hint="eastAsia"/>
                <w:bCs/>
                <w:sz w:val="24"/>
                <w:szCs w:val="24"/>
              </w:rPr>
              <w:t>）交易所中断事件：中断或减损一般市场参与者就占挂钩标的成</w:t>
            </w:r>
            <w:proofErr w:type="gramStart"/>
            <w:r>
              <w:rPr>
                <w:rFonts w:ascii="楷体" w:eastAsia="楷体" w:hAnsi="楷体" w:hint="eastAsia"/>
                <w:bCs/>
                <w:sz w:val="24"/>
                <w:szCs w:val="24"/>
              </w:rPr>
              <w:t>分股比重</w:t>
            </w:r>
            <w:proofErr w:type="gramEnd"/>
            <w:r>
              <w:rPr>
                <w:rFonts w:ascii="楷体" w:eastAsia="楷体" w:hAnsi="楷体" w:hint="eastAsia"/>
                <w:bCs/>
                <w:sz w:val="24"/>
                <w:szCs w:val="24"/>
              </w:rPr>
              <w:t>20%</w:t>
            </w:r>
            <w:r>
              <w:rPr>
                <w:rFonts w:ascii="楷体" w:eastAsia="楷体" w:hAnsi="楷体" w:hint="eastAsia"/>
                <w:bCs/>
                <w:sz w:val="24"/>
                <w:szCs w:val="24"/>
              </w:rPr>
              <w:t>或以上的证券或该挂钩标的对应的有关交易所期权或期货合约进行交易或获取市场价值的能力的任何事件，包括但不限于技术性停牌或临时停市，但提早闭市除外。</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3</w:t>
            </w:r>
            <w:r>
              <w:rPr>
                <w:rFonts w:ascii="楷体" w:eastAsia="楷体" w:hAnsi="楷体" w:hint="eastAsia"/>
                <w:bCs/>
                <w:sz w:val="24"/>
                <w:szCs w:val="24"/>
              </w:rPr>
              <w:t>）提早闭市事件：交易所或有关交易所在任一观察日的预定收市时间前闭市。</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w:t>
            </w:r>
            <w:r>
              <w:rPr>
                <w:rFonts w:ascii="楷体" w:eastAsia="楷体" w:hAnsi="楷体" w:hint="eastAsia"/>
                <w:bCs/>
                <w:sz w:val="24"/>
                <w:szCs w:val="24"/>
              </w:rPr>
              <w:t>4</w:t>
            </w:r>
            <w:r>
              <w:rPr>
                <w:rFonts w:ascii="楷体" w:eastAsia="楷体" w:hAnsi="楷体" w:hint="eastAsia"/>
                <w:bCs/>
                <w:sz w:val="24"/>
                <w:szCs w:val="24"/>
              </w:rPr>
              <w:t>）</w:t>
            </w:r>
            <w:r>
              <w:rPr>
                <w:rFonts w:ascii="楷体" w:eastAsia="楷体" w:hAnsi="楷体" w:hint="eastAsia"/>
                <w:bCs/>
                <w:sz w:val="24"/>
                <w:szCs w:val="24"/>
              </w:rPr>
              <w:t>ST</w:t>
            </w:r>
            <w:r>
              <w:rPr>
                <w:rFonts w:ascii="楷体" w:eastAsia="楷体" w:hAnsi="楷体" w:hint="eastAsia"/>
                <w:bCs/>
                <w:sz w:val="24"/>
                <w:szCs w:val="24"/>
              </w:rPr>
              <w:t>、</w:t>
            </w:r>
            <w:r>
              <w:rPr>
                <w:rFonts w:ascii="楷体" w:eastAsia="楷体" w:hAnsi="楷体" w:hint="eastAsia"/>
                <w:bCs/>
                <w:sz w:val="24"/>
                <w:szCs w:val="24"/>
              </w:rPr>
              <w:t>*ST</w:t>
            </w:r>
            <w:r>
              <w:rPr>
                <w:rFonts w:ascii="楷体" w:eastAsia="楷体" w:hAnsi="楷体" w:hint="eastAsia"/>
                <w:bCs/>
                <w:sz w:val="24"/>
                <w:szCs w:val="24"/>
              </w:rPr>
              <w:t>及其他事件：占挂钩标的成</w:t>
            </w:r>
            <w:proofErr w:type="gramStart"/>
            <w:r>
              <w:rPr>
                <w:rFonts w:ascii="楷体" w:eastAsia="楷体" w:hAnsi="楷体" w:hint="eastAsia"/>
                <w:bCs/>
                <w:sz w:val="24"/>
                <w:szCs w:val="24"/>
              </w:rPr>
              <w:t>分股比重</w:t>
            </w:r>
            <w:proofErr w:type="gramEnd"/>
            <w:r>
              <w:rPr>
                <w:rFonts w:ascii="楷体" w:eastAsia="楷体" w:hAnsi="楷体" w:hint="eastAsia"/>
                <w:bCs/>
                <w:sz w:val="24"/>
                <w:szCs w:val="24"/>
              </w:rPr>
              <w:t>20%</w:t>
            </w:r>
            <w:r>
              <w:rPr>
                <w:rFonts w:ascii="楷体" w:eastAsia="楷体" w:hAnsi="楷体" w:hint="eastAsia"/>
                <w:bCs/>
                <w:sz w:val="24"/>
                <w:szCs w:val="24"/>
              </w:rPr>
              <w:t>或以上的证券于任一观察日被交易所作</w:t>
            </w:r>
            <w:r>
              <w:rPr>
                <w:rFonts w:ascii="楷体" w:eastAsia="楷体" w:hAnsi="楷体" w:hint="eastAsia"/>
                <w:bCs/>
                <w:sz w:val="24"/>
                <w:szCs w:val="24"/>
              </w:rPr>
              <w:t>ST</w:t>
            </w:r>
            <w:r>
              <w:rPr>
                <w:rFonts w:ascii="楷体" w:eastAsia="楷体" w:hAnsi="楷体" w:hint="eastAsia"/>
                <w:bCs/>
                <w:sz w:val="24"/>
                <w:szCs w:val="24"/>
              </w:rPr>
              <w:t>或</w:t>
            </w:r>
            <w:r>
              <w:rPr>
                <w:rFonts w:ascii="楷体" w:eastAsia="楷体" w:hAnsi="楷体" w:hint="eastAsia"/>
                <w:bCs/>
                <w:sz w:val="24"/>
                <w:szCs w:val="24"/>
              </w:rPr>
              <w:t>*ST</w:t>
            </w:r>
            <w:r>
              <w:rPr>
                <w:rFonts w:ascii="楷体" w:eastAsia="楷体" w:hAnsi="楷体" w:hint="eastAsia"/>
                <w:bCs/>
                <w:sz w:val="24"/>
                <w:szCs w:val="24"/>
              </w:rPr>
              <w:t>处理、暂停上市或退市。其中，</w:t>
            </w:r>
            <w:r>
              <w:rPr>
                <w:rFonts w:ascii="楷体" w:eastAsia="楷体" w:hAnsi="楷体" w:hint="eastAsia"/>
                <w:bCs/>
                <w:sz w:val="24"/>
                <w:szCs w:val="24"/>
              </w:rPr>
              <w:t>ST</w:t>
            </w:r>
            <w:r>
              <w:rPr>
                <w:rFonts w:ascii="楷体" w:eastAsia="楷体" w:hAnsi="楷体" w:hint="eastAsia"/>
                <w:bCs/>
                <w:sz w:val="24"/>
                <w:szCs w:val="24"/>
              </w:rPr>
              <w:t>指证券被交易所实施风险警示，并被冠以</w:t>
            </w:r>
            <w:r>
              <w:rPr>
                <w:rFonts w:ascii="楷体" w:eastAsia="楷体" w:hAnsi="楷体" w:hint="eastAsia"/>
                <w:bCs/>
                <w:sz w:val="24"/>
                <w:szCs w:val="24"/>
              </w:rPr>
              <w:t>ST</w:t>
            </w:r>
            <w:r>
              <w:rPr>
                <w:rFonts w:ascii="楷体" w:eastAsia="楷体" w:hAnsi="楷体" w:hint="eastAsia"/>
                <w:bCs/>
                <w:sz w:val="24"/>
                <w:szCs w:val="24"/>
              </w:rPr>
              <w:t>标记；</w:t>
            </w:r>
            <w:r>
              <w:rPr>
                <w:rFonts w:ascii="楷体" w:eastAsia="楷体" w:hAnsi="楷体" w:hint="eastAsia"/>
                <w:bCs/>
                <w:sz w:val="24"/>
                <w:szCs w:val="24"/>
              </w:rPr>
              <w:t>*ST</w:t>
            </w:r>
            <w:r>
              <w:rPr>
                <w:rFonts w:ascii="楷体" w:eastAsia="楷体" w:hAnsi="楷体" w:hint="eastAsia"/>
                <w:bCs/>
                <w:sz w:val="24"/>
                <w:szCs w:val="24"/>
              </w:rPr>
              <w:t>指股票被实施退</w:t>
            </w:r>
            <w:proofErr w:type="gramStart"/>
            <w:r>
              <w:rPr>
                <w:rFonts w:ascii="楷体" w:eastAsia="楷体" w:hAnsi="楷体" w:hint="eastAsia"/>
                <w:bCs/>
                <w:sz w:val="24"/>
                <w:szCs w:val="24"/>
              </w:rPr>
              <w:t>市风险</w:t>
            </w:r>
            <w:proofErr w:type="gramEnd"/>
            <w:r>
              <w:rPr>
                <w:rFonts w:ascii="楷体" w:eastAsia="楷体" w:hAnsi="楷体" w:hint="eastAsia"/>
                <w:bCs/>
                <w:sz w:val="24"/>
                <w:szCs w:val="24"/>
              </w:rPr>
              <w:t>警示，并被并</w:t>
            </w:r>
            <w:r>
              <w:rPr>
                <w:rFonts w:ascii="楷体" w:eastAsia="楷体" w:hAnsi="楷体" w:hint="eastAsia"/>
                <w:bCs/>
                <w:sz w:val="24"/>
                <w:szCs w:val="24"/>
              </w:rPr>
              <w:t>被冠以</w:t>
            </w:r>
            <w:r>
              <w:rPr>
                <w:rFonts w:ascii="楷体" w:eastAsia="楷体" w:hAnsi="楷体" w:hint="eastAsia"/>
                <w:bCs/>
                <w:sz w:val="24"/>
                <w:szCs w:val="24"/>
              </w:rPr>
              <w:t>*ST</w:t>
            </w:r>
            <w:r>
              <w:rPr>
                <w:rFonts w:ascii="楷体" w:eastAsia="楷体" w:hAnsi="楷体" w:hint="eastAsia"/>
                <w:bCs/>
                <w:sz w:val="24"/>
                <w:szCs w:val="24"/>
              </w:rPr>
              <w:t>标记。</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 xml:space="preserve"> </w:t>
            </w:r>
            <w:r>
              <w:rPr>
                <w:rFonts w:ascii="楷体" w:eastAsia="楷体" w:hAnsi="楷体" w:hint="eastAsia"/>
                <w:bCs/>
                <w:sz w:val="24"/>
                <w:szCs w:val="24"/>
              </w:rPr>
              <w:t>（</w:t>
            </w:r>
            <w:r>
              <w:rPr>
                <w:rFonts w:ascii="楷体" w:eastAsia="楷体" w:hAnsi="楷体" w:hint="eastAsia"/>
                <w:bCs/>
                <w:sz w:val="24"/>
                <w:szCs w:val="24"/>
              </w:rPr>
              <w:t>5</w:t>
            </w:r>
            <w:r>
              <w:rPr>
                <w:rFonts w:ascii="楷体" w:eastAsia="楷体" w:hAnsi="楷体" w:hint="eastAsia"/>
                <w:bCs/>
                <w:sz w:val="24"/>
                <w:szCs w:val="24"/>
              </w:rPr>
              <w:t>）占挂钩标的成</w:t>
            </w:r>
            <w:proofErr w:type="gramStart"/>
            <w:r>
              <w:rPr>
                <w:rFonts w:ascii="楷体" w:eastAsia="楷体" w:hAnsi="楷体" w:hint="eastAsia"/>
                <w:bCs/>
                <w:sz w:val="24"/>
                <w:szCs w:val="24"/>
              </w:rPr>
              <w:t>分股比重</w:t>
            </w:r>
            <w:proofErr w:type="gramEnd"/>
            <w:r>
              <w:rPr>
                <w:rFonts w:ascii="楷体" w:eastAsia="楷体" w:hAnsi="楷体" w:hint="eastAsia"/>
                <w:bCs/>
                <w:sz w:val="24"/>
                <w:szCs w:val="24"/>
              </w:rPr>
              <w:t>20%</w:t>
            </w:r>
            <w:r>
              <w:rPr>
                <w:rFonts w:ascii="楷体" w:eastAsia="楷体" w:hAnsi="楷体" w:hint="eastAsia"/>
                <w:bCs/>
                <w:sz w:val="24"/>
                <w:szCs w:val="24"/>
              </w:rPr>
              <w:t>或以上的证券或该挂钩标的对应的有关交易所期权或期货合约在任一观察日交易时间内曾达到或超过当日涨跌停板或有关交易所设置的涨跌幅度等导致发行主体认定无法有效对冲挂钩标的风险或交易对</w:t>
            </w:r>
            <w:proofErr w:type="gramStart"/>
            <w:r>
              <w:rPr>
                <w:rFonts w:ascii="楷体" w:eastAsia="楷体" w:hAnsi="楷体" w:hint="eastAsia"/>
                <w:bCs/>
                <w:sz w:val="24"/>
                <w:szCs w:val="24"/>
              </w:rPr>
              <w:t>冲风险</w:t>
            </w:r>
            <w:proofErr w:type="gramEnd"/>
            <w:r>
              <w:rPr>
                <w:rFonts w:ascii="楷体" w:eastAsia="楷体" w:hAnsi="楷体" w:hint="eastAsia"/>
                <w:bCs/>
                <w:sz w:val="24"/>
                <w:szCs w:val="24"/>
              </w:rPr>
              <w:t>的成本显著增加的事件，包括但不限于发生指数熔断事件。</w:t>
            </w:r>
          </w:p>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如挂钩标的内的成分证券发生市场中断事件，则该证券在挂钩标的中的权重百分比应基于在该等市场中断事件发生前的最近时刻，该指数成份股占该挂钩标的</w:t>
            </w:r>
            <w:proofErr w:type="gramStart"/>
            <w:r>
              <w:rPr>
                <w:rFonts w:ascii="楷体" w:eastAsia="楷体" w:hAnsi="楷体" w:hint="eastAsia"/>
                <w:bCs/>
                <w:sz w:val="24"/>
                <w:szCs w:val="24"/>
              </w:rPr>
              <w:t>的</w:t>
            </w:r>
            <w:proofErr w:type="gramEnd"/>
            <w:r>
              <w:rPr>
                <w:rFonts w:ascii="楷体" w:eastAsia="楷体" w:hAnsi="楷体" w:hint="eastAsia"/>
                <w:bCs/>
                <w:sz w:val="24"/>
                <w:szCs w:val="24"/>
              </w:rPr>
              <w:t>权重部分，及该指数的总体水平确定。</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市场中断事件的处理</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spacing w:beforeLines="50" w:before="156" w:afterLines="50" w:after="156"/>
              <w:rPr>
                <w:rFonts w:ascii="楷体" w:eastAsia="楷体" w:hAnsi="楷体"/>
                <w:bCs/>
                <w:sz w:val="24"/>
                <w:szCs w:val="24"/>
              </w:rPr>
            </w:pPr>
            <w:r>
              <w:rPr>
                <w:rFonts w:ascii="楷体" w:eastAsia="楷体" w:hAnsi="楷体" w:hint="eastAsia"/>
                <w:bCs/>
                <w:sz w:val="24"/>
                <w:szCs w:val="24"/>
              </w:rPr>
              <w:t>计算</w:t>
            </w:r>
            <w:r>
              <w:rPr>
                <w:rFonts w:ascii="楷体" w:eastAsia="楷体" w:hAnsi="楷体"/>
                <w:bCs/>
                <w:sz w:val="24"/>
                <w:szCs w:val="24"/>
              </w:rPr>
              <w:t>机构</w:t>
            </w:r>
            <w:r>
              <w:rPr>
                <w:rFonts w:ascii="楷体" w:eastAsia="楷体" w:hAnsi="楷体" w:hint="eastAsia"/>
                <w:bCs/>
                <w:sz w:val="24"/>
                <w:szCs w:val="24"/>
              </w:rPr>
              <w:t>有权根据其自身判断并依照诚信原则及商业合理惯例确定本确认书所涉及的价格</w:t>
            </w:r>
            <w:r>
              <w:rPr>
                <w:rFonts w:ascii="楷体" w:eastAsia="楷体" w:hAnsi="楷体"/>
                <w:bCs/>
                <w:sz w:val="24"/>
                <w:szCs w:val="24"/>
              </w:rPr>
              <w:t>、</w:t>
            </w:r>
            <w:r>
              <w:rPr>
                <w:rFonts w:ascii="楷体" w:eastAsia="楷体" w:hAnsi="楷体" w:hint="eastAsia"/>
                <w:bCs/>
                <w:sz w:val="24"/>
                <w:szCs w:val="24"/>
              </w:rPr>
              <w:t>数额、金额、日期或采取暂停观察等处理方式，并以此作为结算依据。</w:t>
            </w:r>
          </w:p>
        </w:tc>
      </w:tr>
      <w:tr w:rsidR="00E81762">
        <w:tc>
          <w:tcPr>
            <w:tcW w:w="8505" w:type="dxa"/>
            <w:gridSpan w:val="3"/>
            <w:tcBorders>
              <w:top w:val="single" w:sz="4" w:space="0" w:color="auto"/>
              <w:left w:val="single" w:sz="4" w:space="0" w:color="auto"/>
              <w:bottom w:val="single" w:sz="4" w:space="0" w:color="auto"/>
              <w:right w:val="single" w:sz="4" w:space="0" w:color="auto"/>
            </w:tcBorders>
            <w:vAlign w:val="center"/>
          </w:tcPr>
          <w:p w:rsidR="00E81762" w:rsidRDefault="005A702D">
            <w:pPr>
              <w:rPr>
                <w:rFonts w:ascii="楷体" w:eastAsia="楷体" w:hAnsi="楷体"/>
                <w:sz w:val="24"/>
                <w:szCs w:val="24"/>
              </w:rPr>
            </w:pPr>
            <w:r>
              <w:rPr>
                <w:rFonts w:ascii="楷体" w:eastAsia="楷体" w:hAnsi="楷体" w:hint="eastAsia"/>
                <w:b/>
                <w:sz w:val="24"/>
                <w:szCs w:val="24"/>
              </w:rPr>
              <w:t>十二、其它条款</w:t>
            </w:r>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
                <w:bCs/>
                <w:sz w:val="24"/>
                <w:szCs w:val="24"/>
              </w:rPr>
            </w:pPr>
            <w:r>
              <w:rPr>
                <w:rFonts w:ascii="楷体" w:eastAsia="楷体" w:hAnsi="楷体" w:hint="eastAsia"/>
                <w:b/>
                <w:bCs/>
                <w:sz w:val="24"/>
                <w:szCs w:val="24"/>
              </w:rPr>
              <w:t>1</w:t>
            </w:r>
            <w:r>
              <w:rPr>
                <w:rFonts w:ascii="楷体" w:eastAsia="楷体" w:hAnsi="楷体"/>
                <w:b/>
                <w:bCs/>
                <w:sz w:val="24"/>
                <w:szCs w:val="24"/>
              </w:rPr>
              <w:t>2</w:t>
            </w:r>
            <w:r>
              <w:rPr>
                <w:rFonts w:ascii="楷体" w:eastAsia="楷体" w:hAnsi="楷体" w:hint="eastAsia"/>
                <w:b/>
                <w:bCs/>
                <w:sz w:val="24"/>
                <w:szCs w:val="24"/>
              </w:rPr>
              <w:t>.</w:t>
            </w:r>
            <w:r>
              <w:rPr>
                <w:rFonts w:ascii="楷体" w:eastAsia="楷体" w:hAnsi="楷体"/>
                <w:b/>
                <w:bCs/>
                <w:sz w:val="24"/>
                <w:szCs w:val="24"/>
              </w:rPr>
              <w:t xml:space="preserve">1 </w:t>
            </w:r>
            <w:r>
              <w:rPr>
                <w:rFonts w:ascii="楷体" w:eastAsia="楷体" w:hAnsi="楷体" w:hint="eastAsia"/>
                <w:b/>
                <w:bCs/>
                <w:sz w:val="24"/>
                <w:szCs w:val="24"/>
              </w:rPr>
              <w:t>账户</w:t>
            </w:r>
            <w:r>
              <w:rPr>
                <w:rFonts w:ascii="楷体" w:eastAsia="楷体" w:hAnsi="楷体"/>
                <w:b/>
                <w:bCs/>
                <w:sz w:val="24"/>
                <w:szCs w:val="24"/>
              </w:rPr>
              <w:t>信息</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甲方</w:t>
            </w:r>
            <w:r>
              <w:rPr>
                <w:rFonts w:ascii="楷体" w:eastAsia="楷体" w:hAnsi="楷体" w:hint="eastAsia"/>
                <w:bCs/>
                <w:sz w:val="24"/>
                <w:szCs w:val="24"/>
              </w:rPr>
              <w:t>:</w:t>
            </w:r>
          </w:p>
        </w:tc>
        <w:tc>
          <w:tcPr>
            <w:tcW w:w="6979" w:type="dxa"/>
            <w:tcBorders>
              <w:top w:val="single" w:sz="4" w:space="0" w:color="auto"/>
              <w:left w:val="single" w:sz="4" w:space="0" w:color="auto"/>
              <w:bottom w:val="single" w:sz="4" w:space="0" w:color="auto"/>
              <w:right w:val="single" w:sz="4" w:space="0" w:color="auto"/>
            </w:tcBorders>
          </w:tcPr>
          <w:p w:rsidR="00E81762" w:rsidRDefault="00E81762">
            <w:pPr>
              <w:snapToGrid w:val="0"/>
              <w:rPr>
                <w:rFonts w:ascii="楷体" w:eastAsia="楷体" w:hAnsi="楷体"/>
                <w:bCs/>
                <w:sz w:val="24"/>
                <w:szCs w:val="24"/>
              </w:rPr>
            </w:pP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户名</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2" w:author="xuyadong" w:date="2021-03-24T10:34:00Z">
              <w:r>
                <w:rPr>
                  <w:rFonts w:ascii="楷体" w:eastAsia="楷体" w:hAnsi="楷体" w:hint="eastAsia"/>
                  <w:bCs/>
                  <w:sz w:val="24"/>
                  <w:szCs w:val="24"/>
                </w:rPr>
                <w:t>{{</w:t>
              </w:r>
              <w:r>
                <w:rPr>
                  <w:rFonts w:ascii="楷体" w:eastAsia="楷体" w:hAnsi="楷体" w:hint="eastAsia"/>
                  <w:bCs/>
                  <w:sz w:val="24"/>
                  <w:szCs w:val="24"/>
                </w:rPr>
                <w:t>甲方户名</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账号</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3" w:author="xuyadong" w:date="2021-03-24T10:34:00Z">
              <w:r>
                <w:rPr>
                  <w:rFonts w:ascii="楷体" w:eastAsia="楷体" w:hAnsi="楷体" w:hint="eastAsia"/>
                  <w:bCs/>
                  <w:sz w:val="24"/>
                  <w:szCs w:val="24"/>
                </w:rPr>
                <w:t>{{</w:t>
              </w:r>
              <w:r>
                <w:rPr>
                  <w:rFonts w:ascii="楷体" w:eastAsia="楷体" w:hAnsi="楷体" w:hint="eastAsia"/>
                  <w:bCs/>
                  <w:sz w:val="24"/>
                  <w:szCs w:val="24"/>
                </w:rPr>
                <w:t>甲方账号</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开户</w:t>
            </w:r>
            <w:r>
              <w:rPr>
                <w:rFonts w:ascii="楷体" w:eastAsia="楷体" w:hAnsi="楷体"/>
                <w:bCs/>
                <w:sz w:val="24"/>
                <w:szCs w:val="24"/>
              </w:rPr>
              <w:t>行</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4" w:author="xuyadong" w:date="2021-03-24T10:34:00Z">
              <w:r>
                <w:rPr>
                  <w:rFonts w:ascii="楷体" w:eastAsia="楷体" w:hAnsi="楷体" w:hint="eastAsia"/>
                  <w:bCs/>
                  <w:sz w:val="24"/>
                  <w:szCs w:val="24"/>
                </w:rPr>
                <w:t>{{</w:t>
              </w:r>
              <w:r>
                <w:rPr>
                  <w:rFonts w:ascii="楷体" w:eastAsia="楷体" w:hAnsi="楷体" w:hint="eastAsia"/>
                  <w:bCs/>
                  <w:sz w:val="24"/>
                  <w:szCs w:val="24"/>
                </w:rPr>
                <w:t>甲方开户行</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lastRenderedPageBreak/>
              <w:t>支付</w:t>
            </w:r>
            <w:r>
              <w:rPr>
                <w:rFonts w:ascii="楷体" w:eastAsia="楷体" w:hAnsi="楷体"/>
                <w:bCs/>
                <w:sz w:val="24"/>
                <w:szCs w:val="24"/>
              </w:rPr>
              <w:t>系统行号</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5" w:author="xuyadong" w:date="2021-03-24T10:31:00Z">
              <w:r>
                <w:rPr>
                  <w:rFonts w:ascii="楷体" w:eastAsia="楷体" w:hAnsi="楷体" w:hint="eastAsia"/>
                  <w:bCs/>
                  <w:sz w:val="24"/>
                  <w:szCs w:val="24"/>
                </w:rPr>
                <w:t>{{</w:t>
              </w:r>
              <w:r>
                <w:rPr>
                  <w:rFonts w:ascii="楷体" w:eastAsia="楷体" w:hAnsi="楷体" w:hint="eastAsia"/>
                  <w:bCs/>
                  <w:sz w:val="24"/>
                  <w:szCs w:val="24"/>
                </w:rPr>
                <w:t>甲方大额行号</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乙方</w:t>
            </w:r>
            <w:r>
              <w:rPr>
                <w:rFonts w:ascii="楷体" w:eastAsia="楷体" w:hAnsi="楷体" w:hint="eastAsia"/>
                <w:bCs/>
                <w:sz w:val="24"/>
                <w:szCs w:val="24"/>
              </w:rPr>
              <w:t>:</w:t>
            </w:r>
          </w:p>
        </w:tc>
        <w:tc>
          <w:tcPr>
            <w:tcW w:w="6979" w:type="dxa"/>
            <w:tcBorders>
              <w:top w:val="single" w:sz="4" w:space="0" w:color="auto"/>
              <w:left w:val="single" w:sz="4" w:space="0" w:color="auto"/>
              <w:bottom w:val="single" w:sz="4" w:space="0" w:color="auto"/>
              <w:right w:val="single" w:sz="4" w:space="0" w:color="auto"/>
            </w:tcBorders>
          </w:tcPr>
          <w:p w:rsidR="00E81762" w:rsidRDefault="00E81762">
            <w:pPr>
              <w:snapToGrid w:val="0"/>
              <w:rPr>
                <w:rFonts w:ascii="楷体" w:eastAsia="楷体" w:hAnsi="楷体"/>
                <w:bCs/>
                <w:sz w:val="24"/>
                <w:szCs w:val="24"/>
              </w:rPr>
            </w:pP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户名</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6" w:author="xuyadong" w:date="2021-03-24T10:32:00Z">
              <w:r>
                <w:rPr>
                  <w:rFonts w:ascii="楷体" w:eastAsia="楷体" w:hAnsi="楷体" w:hint="eastAsia"/>
                  <w:bCs/>
                  <w:sz w:val="24"/>
                  <w:szCs w:val="24"/>
                </w:rPr>
                <w:t>{{</w:t>
              </w:r>
              <w:r>
                <w:rPr>
                  <w:rFonts w:ascii="楷体" w:eastAsia="楷体" w:hAnsi="楷体" w:hint="eastAsia"/>
                  <w:bCs/>
                  <w:sz w:val="24"/>
                  <w:szCs w:val="24"/>
                </w:rPr>
                <w:t>乙方户名</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账号</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7" w:author="xuyadong" w:date="2021-03-24T10:32:00Z">
              <w:r>
                <w:rPr>
                  <w:rFonts w:ascii="楷体" w:eastAsia="楷体" w:hAnsi="楷体" w:hint="eastAsia"/>
                  <w:bCs/>
                  <w:sz w:val="24"/>
                  <w:szCs w:val="24"/>
                </w:rPr>
                <w:t>{{</w:t>
              </w:r>
              <w:r>
                <w:rPr>
                  <w:rFonts w:ascii="楷体" w:eastAsia="楷体" w:hAnsi="楷体" w:hint="eastAsia"/>
                  <w:bCs/>
                  <w:sz w:val="24"/>
                  <w:szCs w:val="24"/>
                </w:rPr>
                <w:t>乙方账号</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开户</w:t>
            </w:r>
            <w:r>
              <w:rPr>
                <w:rFonts w:ascii="楷体" w:eastAsia="楷体" w:hAnsi="楷体"/>
                <w:bCs/>
                <w:sz w:val="24"/>
                <w:szCs w:val="24"/>
              </w:rPr>
              <w:t>行</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8" w:author="xuyadong" w:date="2021-03-24T10:32:00Z">
              <w:r>
                <w:rPr>
                  <w:rFonts w:ascii="楷体" w:eastAsia="楷体" w:hAnsi="楷体" w:hint="eastAsia"/>
                  <w:bCs/>
                  <w:sz w:val="24"/>
                  <w:szCs w:val="24"/>
                </w:rPr>
                <w:t>{{</w:t>
              </w:r>
              <w:r>
                <w:rPr>
                  <w:rFonts w:ascii="楷体" w:eastAsia="楷体" w:hAnsi="楷体" w:hint="eastAsia"/>
                  <w:bCs/>
                  <w:sz w:val="24"/>
                  <w:szCs w:val="24"/>
                </w:rPr>
                <w:t>乙方开户行</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支付</w:t>
            </w:r>
            <w:r>
              <w:rPr>
                <w:rFonts w:ascii="楷体" w:eastAsia="楷体" w:hAnsi="楷体"/>
                <w:bCs/>
                <w:sz w:val="24"/>
                <w:szCs w:val="24"/>
              </w:rPr>
              <w:t>系统行号</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09" w:author="xuyadong" w:date="2021-03-24T10:32:00Z">
              <w:r>
                <w:rPr>
                  <w:rFonts w:ascii="楷体" w:eastAsia="楷体" w:hAnsi="楷体" w:hint="eastAsia"/>
                  <w:bCs/>
                  <w:sz w:val="24"/>
                  <w:szCs w:val="24"/>
                </w:rPr>
                <w:t>{{</w:t>
              </w:r>
              <w:r>
                <w:rPr>
                  <w:rFonts w:ascii="楷体" w:eastAsia="楷体" w:hAnsi="楷体" w:hint="eastAsia"/>
                  <w:bCs/>
                  <w:sz w:val="24"/>
                  <w:szCs w:val="24"/>
                </w:rPr>
                <w:t>乙方大额行号</w:t>
              </w:r>
              <w:r>
                <w:rPr>
                  <w:rFonts w:ascii="楷体" w:eastAsia="楷体" w:hAnsi="楷体" w:hint="eastAsia"/>
                  <w:bCs/>
                  <w:sz w:val="24"/>
                  <w:szCs w:val="24"/>
                </w:rPr>
                <w:t>}}</w:t>
              </w:r>
            </w:ins>
          </w:p>
        </w:tc>
      </w:tr>
      <w:tr w:rsidR="00E81762">
        <w:tc>
          <w:tcPr>
            <w:tcW w:w="8505" w:type="dxa"/>
            <w:gridSpan w:val="3"/>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
                <w:bCs/>
                <w:sz w:val="24"/>
                <w:szCs w:val="24"/>
              </w:rPr>
            </w:pPr>
            <w:r>
              <w:rPr>
                <w:rFonts w:ascii="楷体" w:eastAsia="楷体" w:hAnsi="楷体" w:hint="eastAsia"/>
                <w:b/>
                <w:bCs/>
                <w:sz w:val="24"/>
                <w:szCs w:val="24"/>
              </w:rPr>
              <w:t>1</w:t>
            </w:r>
            <w:r>
              <w:rPr>
                <w:rFonts w:ascii="楷体" w:eastAsia="楷体" w:hAnsi="楷体"/>
                <w:b/>
                <w:bCs/>
                <w:sz w:val="24"/>
                <w:szCs w:val="24"/>
              </w:rPr>
              <w:t>2</w:t>
            </w:r>
            <w:r>
              <w:rPr>
                <w:rFonts w:ascii="楷体" w:eastAsia="楷体" w:hAnsi="楷体" w:hint="eastAsia"/>
                <w:b/>
                <w:bCs/>
                <w:sz w:val="24"/>
                <w:szCs w:val="24"/>
              </w:rPr>
              <w:t>.2</w:t>
            </w:r>
            <w:r>
              <w:rPr>
                <w:rFonts w:ascii="楷体" w:eastAsia="楷体" w:hAnsi="楷体"/>
                <w:b/>
                <w:bCs/>
                <w:sz w:val="24"/>
                <w:szCs w:val="24"/>
              </w:rPr>
              <w:t xml:space="preserve"> </w:t>
            </w:r>
            <w:r>
              <w:rPr>
                <w:rFonts w:ascii="楷体" w:eastAsia="楷体" w:hAnsi="楷体" w:hint="eastAsia"/>
                <w:b/>
                <w:bCs/>
                <w:sz w:val="24"/>
                <w:szCs w:val="24"/>
              </w:rPr>
              <w:t>联系方式</w:t>
            </w: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甲方</w:t>
            </w:r>
            <w:r>
              <w:rPr>
                <w:rFonts w:ascii="楷体" w:eastAsia="楷体" w:hAnsi="楷体" w:hint="eastAsia"/>
                <w:bCs/>
                <w:sz w:val="24"/>
                <w:szCs w:val="24"/>
              </w:rPr>
              <w:t>:</w:t>
            </w:r>
          </w:p>
        </w:tc>
        <w:tc>
          <w:tcPr>
            <w:tcW w:w="6979" w:type="dxa"/>
            <w:tcBorders>
              <w:top w:val="single" w:sz="4" w:space="0" w:color="auto"/>
              <w:left w:val="single" w:sz="4" w:space="0" w:color="auto"/>
              <w:bottom w:val="single" w:sz="4" w:space="0" w:color="auto"/>
              <w:right w:val="single" w:sz="4" w:space="0" w:color="auto"/>
            </w:tcBorders>
          </w:tcPr>
          <w:p w:rsidR="00E81762" w:rsidRDefault="00E81762">
            <w:pPr>
              <w:snapToGrid w:val="0"/>
              <w:rPr>
                <w:rFonts w:ascii="楷体" w:eastAsia="楷体" w:hAnsi="楷体"/>
                <w:bCs/>
                <w:sz w:val="24"/>
                <w:szCs w:val="24"/>
              </w:rPr>
            </w:pP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联系人</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0" w:author="xuyadong" w:date="2021-03-24T10:32:00Z">
              <w:r>
                <w:rPr>
                  <w:rFonts w:ascii="楷体" w:eastAsia="楷体" w:hAnsi="楷体" w:hint="eastAsia"/>
                  <w:bCs/>
                  <w:sz w:val="24"/>
                  <w:szCs w:val="24"/>
                </w:rPr>
                <w:t>{{</w:t>
              </w:r>
              <w:r>
                <w:rPr>
                  <w:rFonts w:ascii="楷体" w:eastAsia="楷体" w:hAnsi="楷体" w:hint="eastAsia"/>
                  <w:bCs/>
                  <w:sz w:val="24"/>
                  <w:szCs w:val="24"/>
                </w:rPr>
                <w:t>甲方联系人</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联系电话</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1" w:author="xuyadong" w:date="2021-03-24T10:32:00Z">
              <w:r>
                <w:rPr>
                  <w:rFonts w:ascii="楷体" w:eastAsia="楷体" w:hAnsi="楷体" w:hint="eastAsia"/>
                  <w:bCs/>
                  <w:sz w:val="24"/>
                  <w:szCs w:val="24"/>
                </w:rPr>
                <w:t>{{</w:t>
              </w:r>
              <w:r>
                <w:rPr>
                  <w:rFonts w:ascii="楷体" w:eastAsia="楷体" w:hAnsi="楷体" w:hint="eastAsia"/>
                  <w:bCs/>
                  <w:sz w:val="24"/>
                  <w:szCs w:val="24"/>
                </w:rPr>
                <w:t>甲方电话</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传真号码</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2" w:author="xuyadong" w:date="2021-03-24T10:32:00Z">
              <w:r>
                <w:rPr>
                  <w:rFonts w:ascii="楷体" w:eastAsia="楷体" w:hAnsi="楷体" w:hint="eastAsia"/>
                  <w:bCs/>
                  <w:sz w:val="24"/>
                  <w:szCs w:val="24"/>
                </w:rPr>
                <w:t>{{</w:t>
              </w:r>
              <w:r>
                <w:rPr>
                  <w:rFonts w:ascii="楷体" w:eastAsia="楷体" w:hAnsi="楷体" w:hint="eastAsia"/>
                  <w:bCs/>
                  <w:sz w:val="24"/>
                  <w:szCs w:val="24"/>
                </w:rPr>
                <w:t>甲方传真</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电子</w:t>
            </w:r>
            <w:r>
              <w:rPr>
                <w:rFonts w:ascii="楷体" w:eastAsia="楷体" w:hAnsi="楷体"/>
                <w:bCs/>
                <w:sz w:val="24"/>
                <w:szCs w:val="24"/>
              </w:rPr>
              <w:t>邮箱</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3" w:author="xuyadong" w:date="2021-03-24T10:33:00Z">
              <w:r>
                <w:rPr>
                  <w:rFonts w:ascii="楷体" w:eastAsia="楷体" w:hAnsi="楷体" w:hint="eastAsia"/>
                  <w:bCs/>
                  <w:sz w:val="24"/>
                  <w:szCs w:val="24"/>
                </w:rPr>
                <w:t>{{</w:t>
              </w:r>
              <w:r>
                <w:rPr>
                  <w:rFonts w:ascii="楷体" w:eastAsia="楷体" w:hAnsi="楷体" w:hint="eastAsia"/>
                  <w:bCs/>
                  <w:sz w:val="24"/>
                  <w:szCs w:val="24"/>
                </w:rPr>
                <w:t>甲方邮件</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乙方</w:t>
            </w:r>
            <w:r>
              <w:rPr>
                <w:rFonts w:ascii="楷体" w:eastAsia="楷体" w:hAnsi="楷体" w:hint="eastAsia"/>
                <w:bCs/>
                <w:sz w:val="24"/>
                <w:szCs w:val="24"/>
              </w:rPr>
              <w:t>:</w:t>
            </w:r>
          </w:p>
        </w:tc>
        <w:tc>
          <w:tcPr>
            <w:tcW w:w="6979" w:type="dxa"/>
            <w:tcBorders>
              <w:top w:val="single" w:sz="4" w:space="0" w:color="auto"/>
              <w:left w:val="single" w:sz="4" w:space="0" w:color="auto"/>
              <w:bottom w:val="single" w:sz="4" w:space="0" w:color="auto"/>
              <w:right w:val="single" w:sz="4" w:space="0" w:color="auto"/>
            </w:tcBorders>
          </w:tcPr>
          <w:p w:rsidR="00E81762" w:rsidRDefault="00E81762">
            <w:pPr>
              <w:snapToGrid w:val="0"/>
              <w:rPr>
                <w:rFonts w:ascii="楷体" w:eastAsia="楷体" w:hAnsi="楷体"/>
                <w:bCs/>
                <w:sz w:val="24"/>
                <w:szCs w:val="24"/>
              </w:rPr>
            </w:pPr>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联系人</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4" w:author="xuyadong" w:date="2021-03-24T10:33:00Z">
              <w:r>
                <w:rPr>
                  <w:rFonts w:ascii="楷体" w:eastAsia="楷体" w:hAnsi="楷体" w:hint="eastAsia"/>
                  <w:bCs/>
                  <w:sz w:val="24"/>
                  <w:szCs w:val="24"/>
                </w:rPr>
                <w:t>{{</w:t>
              </w:r>
              <w:r>
                <w:rPr>
                  <w:rFonts w:ascii="楷体" w:eastAsia="楷体" w:hAnsi="楷体" w:hint="eastAsia"/>
                  <w:bCs/>
                  <w:sz w:val="24"/>
                  <w:szCs w:val="24"/>
                </w:rPr>
                <w:t>乙方联系人</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联系电话</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5" w:author="xuyadong" w:date="2021-03-24T10:33:00Z">
              <w:r>
                <w:rPr>
                  <w:rFonts w:ascii="楷体" w:eastAsia="楷体" w:hAnsi="楷体" w:hint="eastAsia"/>
                  <w:bCs/>
                  <w:sz w:val="24"/>
                  <w:szCs w:val="24"/>
                </w:rPr>
                <w:t>{{</w:t>
              </w:r>
              <w:r>
                <w:rPr>
                  <w:rFonts w:ascii="楷体" w:eastAsia="楷体" w:hAnsi="楷体" w:hint="eastAsia"/>
                  <w:bCs/>
                  <w:sz w:val="24"/>
                  <w:szCs w:val="24"/>
                </w:rPr>
                <w:t>乙方电话</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传真号码</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6" w:author="xuyadong" w:date="2021-03-24T10:33:00Z">
              <w:r>
                <w:rPr>
                  <w:rFonts w:ascii="楷体" w:eastAsia="楷体" w:hAnsi="楷体" w:hint="eastAsia"/>
                  <w:bCs/>
                  <w:sz w:val="24"/>
                  <w:szCs w:val="24"/>
                </w:rPr>
                <w:t>{{</w:t>
              </w:r>
              <w:r>
                <w:rPr>
                  <w:rFonts w:ascii="楷体" w:eastAsia="楷体" w:hAnsi="楷体" w:hint="eastAsia"/>
                  <w:bCs/>
                  <w:sz w:val="24"/>
                  <w:szCs w:val="24"/>
                </w:rPr>
                <w:t>乙方传真</w:t>
              </w:r>
              <w:r>
                <w:rPr>
                  <w:rFonts w:ascii="楷体" w:eastAsia="楷体" w:hAnsi="楷体" w:hint="eastAsia"/>
                  <w:bCs/>
                  <w:sz w:val="24"/>
                  <w:szCs w:val="24"/>
                </w:rPr>
                <w:t>}}</w:t>
              </w:r>
            </w:ins>
          </w:p>
        </w:tc>
      </w:tr>
      <w:tr w:rsidR="00E81762">
        <w:tc>
          <w:tcPr>
            <w:tcW w:w="1526" w:type="dxa"/>
            <w:gridSpan w:val="2"/>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r>
              <w:rPr>
                <w:rFonts w:ascii="楷体" w:eastAsia="楷体" w:hAnsi="楷体" w:hint="eastAsia"/>
                <w:bCs/>
                <w:sz w:val="24"/>
                <w:szCs w:val="24"/>
              </w:rPr>
              <w:t>电子</w:t>
            </w:r>
            <w:r>
              <w:rPr>
                <w:rFonts w:ascii="楷体" w:eastAsia="楷体" w:hAnsi="楷体"/>
                <w:bCs/>
                <w:sz w:val="24"/>
                <w:szCs w:val="24"/>
              </w:rPr>
              <w:t>邮箱</w:t>
            </w:r>
          </w:p>
        </w:tc>
        <w:tc>
          <w:tcPr>
            <w:tcW w:w="6979" w:type="dxa"/>
            <w:tcBorders>
              <w:top w:val="single" w:sz="4" w:space="0" w:color="auto"/>
              <w:left w:val="single" w:sz="4" w:space="0" w:color="auto"/>
              <w:bottom w:val="single" w:sz="4" w:space="0" w:color="auto"/>
              <w:right w:val="single" w:sz="4" w:space="0" w:color="auto"/>
            </w:tcBorders>
          </w:tcPr>
          <w:p w:rsidR="00E81762" w:rsidRDefault="005A702D">
            <w:pPr>
              <w:snapToGrid w:val="0"/>
              <w:rPr>
                <w:rFonts w:ascii="楷体" w:eastAsia="楷体" w:hAnsi="楷体"/>
                <w:bCs/>
                <w:sz w:val="24"/>
                <w:szCs w:val="24"/>
              </w:rPr>
            </w:pPr>
            <w:ins w:id="117" w:author="xuyadong" w:date="2021-03-24T10:33:00Z">
              <w:r>
                <w:rPr>
                  <w:rFonts w:ascii="楷体" w:eastAsia="楷体" w:hAnsi="楷体" w:hint="eastAsia"/>
                  <w:bCs/>
                  <w:sz w:val="24"/>
                  <w:szCs w:val="24"/>
                </w:rPr>
                <w:t>{{</w:t>
              </w:r>
              <w:r>
                <w:rPr>
                  <w:rFonts w:ascii="楷体" w:eastAsia="楷体" w:hAnsi="楷体" w:hint="eastAsia"/>
                  <w:bCs/>
                  <w:sz w:val="24"/>
                  <w:szCs w:val="24"/>
                </w:rPr>
                <w:t>乙方邮件</w:t>
              </w:r>
              <w:r>
                <w:rPr>
                  <w:rFonts w:ascii="楷体" w:eastAsia="楷体" w:hAnsi="楷体" w:hint="eastAsia"/>
                  <w:bCs/>
                  <w:sz w:val="24"/>
                  <w:szCs w:val="24"/>
                </w:rPr>
                <w:t>}}</w:t>
              </w:r>
            </w:ins>
          </w:p>
        </w:tc>
      </w:tr>
    </w:tbl>
    <w:p w:rsidR="00E81762" w:rsidRDefault="00E81762">
      <w:pPr>
        <w:snapToGrid w:val="0"/>
        <w:spacing w:beforeLines="50" w:before="156" w:afterLines="50" w:after="156"/>
        <w:rPr>
          <w:rFonts w:ascii="楷体" w:eastAsia="楷体" w:hAnsi="楷体"/>
          <w:bCs/>
        </w:rPr>
      </w:pPr>
    </w:p>
    <w:p w:rsidR="00E81762" w:rsidRDefault="005A702D">
      <w:pPr>
        <w:widowControl/>
        <w:spacing w:after="200" w:line="276" w:lineRule="auto"/>
        <w:jc w:val="left"/>
        <w:rPr>
          <w:rFonts w:ascii="楷体" w:eastAsia="楷体" w:hAnsi="楷体"/>
          <w:b/>
          <w:sz w:val="24"/>
          <w:szCs w:val="24"/>
        </w:rPr>
      </w:pPr>
      <w:r>
        <w:rPr>
          <w:rFonts w:ascii="楷体" w:eastAsia="楷体" w:hAnsi="楷体" w:hint="eastAsia"/>
          <w:b/>
          <w:sz w:val="24"/>
          <w:szCs w:val="24"/>
        </w:rPr>
        <w:t>十三、风险揭示</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除主协议及风险揭示书所</w:t>
      </w:r>
      <w:r>
        <w:rPr>
          <w:rFonts w:ascii="楷体" w:eastAsia="楷体" w:hAnsi="楷体"/>
          <w:sz w:val="24"/>
          <w:szCs w:val="24"/>
        </w:rPr>
        <w:t>揭示的风险</w:t>
      </w:r>
      <w:r>
        <w:rPr>
          <w:rFonts w:ascii="楷体" w:eastAsia="楷体" w:hAnsi="楷体" w:hint="eastAsia"/>
          <w:sz w:val="24"/>
          <w:szCs w:val="24"/>
        </w:rPr>
        <w:t>外，本交易可能还存在以下特有风险：</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1</w:t>
      </w:r>
      <w:r>
        <w:rPr>
          <w:rFonts w:ascii="楷体" w:eastAsia="楷体" w:hAnsi="楷体" w:hint="eastAsia"/>
          <w:sz w:val="24"/>
          <w:szCs w:val="24"/>
        </w:rPr>
        <w:t>、由于标的证券依据适用</w:t>
      </w:r>
      <w:r>
        <w:rPr>
          <w:rFonts w:ascii="楷体" w:eastAsia="楷体" w:hAnsi="楷体"/>
          <w:sz w:val="24"/>
          <w:szCs w:val="24"/>
        </w:rPr>
        <w:t>的法律法规</w:t>
      </w:r>
      <w:r>
        <w:rPr>
          <w:rFonts w:ascii="楷体" w:eastAsia="楷体" w:hAnsi="楷体" w:hint="eastAsia"/>
          <w:sz w:val="24"/>
          <w:szCs w:val="24"/>
        </w:rPr>
        <w:t>或所属</w:t>
      </w:r>
      <w:r>
        <w:rPr>
          <w:rFonts w:ascii="楷体" w:eastAsia="楷体" w:hAnsi="楷体"/>
          <w:sz w:val="24"/>
          <w:szCs w:val="24"/>
        </w:rPr>
        <w:t>交易所要求</w:t>
      </w:r>
      <w:r>
        <w:rPr>
          <w:rFonts w:ascii="楷体" w:eastAsia="楷体" w:hAnsi="楷体" w:hint="eastAsia"/>
          <w:sz w:val="24"/>
          <w:szCs w:val="24"/>
        </w:rPr>
        <w:t>被调出可交易范围等原因导致交易</w:t>
      </w:r>
      <w:r>
        <w:rPr>
          <w:rFonts w:ascii="楷体" w:eastAsia="楷体" w:hAnsi="楷体"/>
          <w:sz w:val="24"/>
          <w:szCs w:val="24"/>
        </w:rPr>
        <w:t>被提前终止</w:t>
      </w:r>
      <w:r>
        <w:rPr>
          <w:rFonts w:ascii="楷体" w:eastAsia="楷体" w:hAnsi="楷体" w:hint="eastAsia"/>
          <w:sz w:val="24"/>
          <w:szCs w:val="24"/>
        </w:rPr>
        <w:t>的风险。</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2</w:t>
      </w:r>
      <w:r>
        <w:rPr>
          <w:rFonts w:ascii="楷体" w:eastAsia="楷体" w:hAnsi="楷体" w:hint="eastAsia"/>
          <w:sz w:val="24"/>
          <w:szCs w:val="24"/>
        </w:rPr>
        <w:t>、由于乙方出现本协议（包括</w:t>
      </w:r>
      <w:r>
        <w:rPr>
          <w:rFonts w:ascii="楷体" w:eastAsia="楷体" w:hAnsi="楷体"/>
          <w:sz w:val="24"/>
          <w:szCs w:val="24"/>
        </w:rPr>
        <w:t>本确认书）</w:t>
      </w:r>
      <w:r>
        <w:rPr>
          <w:rFonts w:ascii="楷体" w:eastAsia="楷体" w:hAnsi="楷体" w:hint="eastAsia"/>
          <w:sz w:val="24"/>
          <w:szCs w:val="24"/>
        </w:rPr>
        <w:t>约定的违约事件或终止事件或不能按时足额偿还因本交易而对甲方产生的相关债务，导致甲方提前终止交易的风险。</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3</w:t>
      </w:r>
      <w:r>
        <w:rPr>
          <w:rFonts w:ascii="楷体" w:eastAsia="楷体" w:hAnsi="楷体" w:hint="eastAsia"/>
          <w:sz w:val="24"/>
          <w:szCs w:val="24"/>
        </w:rPr>
        <w:t>、由于乙方交易指令存在违法违规行为，导致交易行为受到外部行政处罚、监管意见、交易所警示的风险；由于前述原因，甲方终止交易并由</w:t>
      </w:r>
      <w:r>
        <w:rPr>
          <w:rFonts w:ascii="楷体" w:eastAsia="楷体" w:hAnsi="楷体"/>
          <w:sz w:val="24"/>
          <w:szCs w:val="24"/>
        </w:rPr>
        <w:t>乙方</w:t>
      </w:r>
      <w:r>
        <w:rPr>
          <w:rFonts w:ascii="楷体" w:eastAsia="楷体" w:hAnsi="楷体" w:hint="eastAsia"/>
          <w:sz w:val="24"/>
          <w:szCs w:val="24"/>
        </w:rPr>
        <w:t>承担相关责任的风险。</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4</w:t>
      </w:r>
      <w:r>
        <w:rPr>
          <w:rFonts w:ascii="楷体" w:eastAsia="楷体" w:hAnsi="楷体" w:hint="eastAsia"/>
          <w:sz w:val="24"/>
          <w:szCs w:val="24"/>
        </w:rPr>
        <w:t>、乙方确认对本协议项下交易的风险具有充分的认识。由于各种风险因素的存在，乙方所预期的交易目的不一定能够实现，甚至可能发生严重亏损，而上述后果、风险和损失应由乙方自行承担，甲方对此不提供承诺也不承担任何责任。</w:t>
      </w:r>
    </w:p>
    <w:p w:rsidR="00E81762" w:rsidRDefault="00E81762">
      <w:pPr>
        <w:widowControl/>
        <w:spacing w:after="200" w:line="276" w:lineRule="auto"/>
        <w:jc w:val="left"/>
        <w:rPr>
          <w:rFonts w:ascii="楷体" w:eastAsia="楷体" w:hAnsi="楷体"/>
          <w:sz w:val="24"/>
          <w:szCs w:val="24"/>
        </w:rPr>
      </w:pPr>
    </w:p>
    <w:p w:rsidR="00E81762" w:rsidRDefault="005A702D">
      <w:pPr>
        <w:widowControl/>
        <w:spacing w:after="200" w:line="276" w:lineRule="auto"/>
        <w:jc w:val="left"/>
        <w:rPr>
          <w:rFonts w:ascii="楷体" w:eastAsia="楷体" w:hAnsi="楷体"/>
          <w:b/>
          <w:sz w:val="24"/>
          <w:szCs w:val="24"/>
        </w:rPr>
      </w:pPr>
      <w:r>
        <w:rPr>
          <w:rFonts w:ascii="楷体" w:eastAsia="楷体" w:hAnsi="楷体" w:hint="eastAsia"/>
          <w:b/>
          <w:sz w:val="24"/>
          <w:szCs w:val="24"/>
        </w:rPr>
        <w:t>十四、声明</w:t>
      </w:r>
    </w:p>
    <w:p w:rsidR="00E81762" w:rsidRDefault="005A702D">
      <w:pPr>
        <w:widowControl/>
        <w:spacing w:after="200" w:line="276" w:lineRule="auto"/>
        <w:jc w:val="left"/>
        <w:rPr>
          <w:rFonts w:ascii="楷体" w:eastAsia="楷体" w:hAnsi="楷体"/>
          <w:b/>
          <w:sz w:val="24"/>
          <w:szCs w:val="24"/>
        </w:rPr>
      </w:pPr>
      <w:r>
        <w:rPr>
          <w:rFonts w:ascii="楷体" w:eastAsia="楷体" w:hAnsi="楷体" w:hint="eastAsia"/>
          <w:b/>
          <w:sz w:val="24"/>
          <w:szCs w:val="24"/>
        </w:rPr>
        <w:t>（一）合</w:t>
      </w:r>
      <w:proofErr w:type="gramStart"/>
      <w:r>
        <w:rPr>
          <w:rFonts w:ascii="楷体" w:eastAsia="楷体" w:hAnsi="楷体" w:hint="eastAsia"/>
          <w:b/>
          <w:sz w:val="24"/>
          <w:szCs w:val="24"/>
        </w:rPr>
        <w:t>规</w:t>
      </w:r>
      <w:proofErr w:type="gramEnd"/>
      <w:r>
        <w:rPr>
          <w:rFonts w:ascii="楷体" w:eastAsia="楷体" w:hAnsi="楷体" w:hint="eastAsia"/>
          <w:b/>
          <w:sz w:val="24"/>
          <w:szCs w:val="24"/>
        </w:rPr>
        <w:t>性声明</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lastRenderedPageBreak/>
        <w:t>1</w:t>
      </w:r>
      <w:r>
        <w:rPr>
          <w:rFonts w:ascii="楷体" w:eastAsia="楷体" w:hAnsi="楷体" w:hint="eastAsia"/>
          <w:sz w:val="24"/>
          <w:szCs w:val="24"/>
        </w:rPr>
        <w:t>、乙方参与本确认书项下交易符合、遵守且不违反我国法律、法规、规章、行政命令以及监管部门或其它有权机构发布的监管规则和行为要求，其中监管规则包括但不限于监管</w:t>
      </w:r>
      <w:r>
        <w:rPr>
          <w:rFonts w:ascii="楷体" w:eastAsia="楷体" w:hAnsi="楷体" w:hint="eastAsia"/>
          <w:sz w:val="24"/>
          <w:szCs w:val="24"/>
        </w:rPr>
        <w:t>/</w:t>
      </w:r>
      <w:r>
        <w:rPr>
          <w:rFonts w:ascii="楷体" w:eastAsia="楷体" w:hAnsi="楷体" w:hint="eastAsia"/>
          <w:sz w:val="24"/>
          <w:szCs w:val="24"/>
        </w:rPr>
        <w:t>主管部门出台的任何书面或口头的规则、规范、政策、通知、指令、指引、备忘录、意见或问答等，以及各级国有资产监督管理委员会（“国资委”）就国有企业进行金融衍生品交易之事宜发布的相关通知、指引和</w:t>
      </w:r>
      <w:r>
        <w:rPr>
          <w:rFonts w:ascii="楷体" w:eastAsia="楷体" w:hAnsi="楷体" w:hint="eastAsia"/>
          <w:sz w:val="24"/>
          <w:szCs w:val="24"/>
        </w:rPr>
        <w:t>/</w:t>
      </w:r>
      <w:r>
        <w:rPr>
          <w:rFonts w:ascii="楷体" w:eastAsia="楷体" w:hAnsi="楷体" w:hint="eastAsia"/>
          <w:sz w:val="24"/>
          <w:szCs w:val="24"/>
        </w:rPr>
        <w:t>或监管规定（若适用），行为要求包括但不限于任何行政许可、经济制裁、出口管制、反洗钱等方面的要求。</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2</w:t>
      </w:r>
      <w:r>
        <w:rPr>
          <w:rFonts w:ascii="楷体" w:eastAsia="楷体" w:hAnsi="楷体" w:hint="eastAsia"/>
          <w:sz w:val="24"/>
          <w:szCs w:val="24"/>
        </w:rPr>
        <w:t>、乙方已经获得参与</w:t>
      </w:r>
      <w:r>
        <w:rPr>
          <w:rFonts w:ascii="楷体" w:eastAsia="楷体" w:hAnsi="楷体"/>
          <w:sz w:val="24"/>
          <w:szCs w:val="24"/>
        </w:rPr>
        <w:t>本确认书项下交易</w:t>
      </w:r>
      <w:r>
        <w:rPr>
          <w:rFonts w:ascii="楷体" w:eastAsia="楷体" w:hAnsi="楷体" w:hint="eastAsia"/>
          <w:sz w:val="24"/>
          <w:szCs w:val="24"/>
        </w:rPr>
        <w:t>必要的监管部门或有权机构的批准</w:t>
      </w:r>
      <w:r>
        <w:rPr>
          <w:rFonts w:ascii="楷体" w:eastAsia="楷体" w:hAnsi="楷体" w:hint="eastAsia"/>
          <w:sz w:val="24"/>
          <w:szCs w:val="24"/>
        </w:rPr>
        <w:t>、许可、授权、进行了必要的备案、登记等（若适用），并已就此取得必要和适当的内部批准和授权，以使得交易的达成、双方权利的行使及义务的承担均具有合法性。</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3</w:t>
      </w:r>
      <w:r>
        <w:rPr>
          <w:rFonts w:ascii="楷体" w:eastAsia="楷体" w:hAnsi="楷体" w:hint="eastAsia"/>
          <w:sz w:val="24"/>
          <w:szCs w:val="24"/>
        </w:rPr>
        <w:t>、乙方承诺与保证</w:t>
      </w:r>
      <w:r>
        <w:rPr>
          <w:rFonts w:ascii="楷体" w:eastAsia="楷体" w:hAnsi="楷体" w:hint="eastAsia"/>
          <w:sz w:val="24"/>
          <w:szCs w:val="24"/>
        </w:rPr>
        <w:t>: 1</w:t>
      </w:r>
      <w:r>
        <w:rPr>
          <w:rFonts w:ascii="楷体" w:eastAsia="楷体" w:hAnsi="楷体" w:hint="eastAsia"/>
          <w:sz w:val="24"/>
          <w:szCs w:val="24"/>
        </w:rPr>
        <w:t>）乙方满足进行挂钩</w:t>
      </w:r>
      <w:r>
        <w:rPr>
          <w:rFonts w:ascii="楷体" w:eastAsia="楷体" w:hAnsi="楷体"/>
          <w:sz w:val="24"/>
          <w:szCs w:val="24"/>
        </w:rPr>
        <w:t>标的</w:t>
      </w:r>
      <w:r>
        <w:rPr>
          <w:rFonts w:ascii="楷体" w:eastAsia="楷体" w:hAnsi="楷体" w:hint="eastAsia"/>
          <w:sz w:val="24"/>
          <w:szCs w:val="24"/>
        </w:rPr>
        <w:t>投资的资格条件；</w:t>
      </w:r>
      <w:r>
        <w:rPr>
          <w:rFonts w:ascii="楷体" w:eastAsia="楷体" w:hAnsi="楷体" w:hint="eastAsia"/>
          <w:sz w:val="24"/>
          <w:szCs w:val="24"/>
        </w:rPr>
        <w:t>2</w:t>
      </w:r>
      <w:r>
        <w:rPr>
          <w:rFonts w:ascii="楷体" w:eastAsia="楷体" w:hAnsi="楷体" w:hint="eastAsia"/>
          <w:sz w:val="24"/>
          <w:szCs w:val="24"/>
        </w:rPr>
        <w:t>）乙方不向甲方及其附属机构及其各自之管理人员、董事、雇员以及控股甲方的任何其他个人或机构提供内幕信息，不通过本交易以及对冲交易（如涉及）进行内幕交易，严格遵守有关内幕交易、短线交易、关联交易、买卖股票限制、市场操纵以及信息披露等方面的法律、法规以及交易所交易规则；</w:t>
      </w:r>
      <w:r>
        <w:rPr>
          <w:rFonts w:ascii="楷体" w:eastAsia="楷体" w:hAnsi="楷体" w:hint="eastAsia"/>
          <w:sz w:val="24"/>
          <w:szCs w:val="24"/>
        </w:rPr>
        <w:t>3</w:t>
      </w:r>
      <w:r>
        <w:rPr>
          <w:rFonts w:ascii="楷体" w:eastAsia="楷体" w:hAnsi="楷体" w:hint="eastAsia"/>
          <w:sz w:val="24"/>
          <w:szCs w:val="24"/>
        </w:rPr>
        <w:t>）乙方或任何乙方或其联属机构的高</w:t>
      </w:r>
      <w:r>
        <w:rPr>
          <w:rFonts w:ascii="楷体" w:eastAsia="楷体" w:hAnsi="楷体" w:hint="eastAsia"/>
          <w:sz w:val="24"/>
          <w:szCs w:val="24"/>
        </w:rPr>
        <w:t>级管理人员、董事、监事或股东或</w:t>
      </w:r>
      <w:proofErr w:type="gramStart"/>
      <w:r>
        <w:rPr>
          <w:rFonts w:ascii="楷体" w:eastAsia="楷体" w:hAnsi="楷体" w:hint="eastAsia"/>
          <w:sz w:val="24"/>
          <w:szCs w:val="24"/>
        </w:rPr>
        <w:t>其一致</w:t>
      </w:r>
      <w:proofErr w:type="gramEnd"/>
      <w:r>
        <w:rPr>
          <w:rFonts w:ascii="楷体" w:eastAsia="楷体" w:hAnsi="楷体" w:hint="eastAsia"/>
          <w:sz w:val="24"/>
          <w:szCs w:val="24"/>
        </w:rPr>
        <w:t>行动人且知悉本交易的人士（每一位都是“有关人士”），没有以造成标的证券（或任何其他可转换为或可换取为标的证券的证券）虚假或误导性的活跃交易为目的或以提高、压低、盯住、稳定或其他操纵标的证券（或任何其他可转换为或可换取为标的证券的证券）价格为目的进行本交易；</w:t>
      </w:r>
      <w:r>
        <w:rPr>
          <w:rFonts w:ascii="楷体" w:eastAsia="楷体" w:hAnsi="楷体" w:hint="eastAsia"/>
          <w:sz w:val="24"/>
          <w:szCs w:val="24"/>
        </w:rPr>
        <w:t>4</w:t>
      </w:r>
      <w:r>
        <w:rPr>
          <w:rFonts w:ascii="楷体" w:eastAsia="楷体" w:hAnsi="楷体" w:hint="eastAsia"/>
          <w:sz w:val="24"/>
          <w:szCs w:val="24"/>
        </w:rPr>
        <w:t>）乙方已按照法律、法规以及交易所交易规则就本交易取得所有适用的内外部审批及</w:t>
      </w:r>
      <w:r>
        <w:rPr>
          <w:rFonts w:ascii="楷体" w:eastAsia="楷体" w:hAnsi="楷体" w:hint="eastAsia"/>
          <w:sz w:val="24"/>
          <w:szCs w:val="24"/>
        </w:rPr>
        <w:t>/</w:t>
      </w:r>
      <w:r>
        <w:rPr>
          <w:rFonts w:ascii="楷体" w:eastAsia="楷体" w:hAnsi="楷体" w:hint="eastAsia"/>
          <w:sz w:val="24"/>
          <w:szCs w:val="24"/>
        </w:rPr>
        <w:t>或授权，并履行信息披露义务（如涉及）；</w:t>
      </w:r>
      <w:r>
        <w:rPr>
          <w:rFonts w:ascii="楷体" w:eastAsia="楷体" w:hAnsi="楷体" w:hint="eastAsia"/>
          <w:sz w:val="24"/>
          <w:szCs w:val="24"/>
        </w:rPr>
        <w:t>5</w:t>
      </w:r>
      <w:r>
        <w:rPr>
          <w:rFonts w:ascii="楷体" w:eastAsia="楷体" w:hAnsi="楷体" w:hint="eastAsia"/>
          <w:sz w:val="24"/>
          <w:szCs w:val="24"/>
        </w:rPr>
        <w:t>）不会单独或与他人合谋通过场外衍生品交易的方式或与其他方式配合进行股票分仓、操纵市场、利益输送、内幕交</w:t>
      </w:r>
      <w:r>
        <w:rPr>
          <w:rFonts w:ascii="楷体" w:eastAsia="楷体" w:hAnsi="楷体" w:hint="eastAsia"/>
          <w:sz w:val="24"/>
          <w:szCs w:val="24"/>
        </w:rPr>
        <w:t>易等其他法律、法规、监管规定、自律规则以及监管机构认为属于不正当的交易行为。</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4</w:t>
      </w:r>
      <w:r>
        <w:rPr>
          <w:rFonts w:ascii="楷体" w:eastAsia="楷体" w:hAnsi="楷体" w:hint="eastAsia"/>
          <w:sz w:val="24"/>
          <w:szCs w:val="24"/>
        </w:rPr>
        <w:t>、乙方确认，仅出于真实的风险管理需求参与本交易，且在与甲方达成本交易前，已审慎阅读风险揭示书、交易确认书等相关文件，对交易的风险有充分认识。甲方已就本交易相关的各种风险因素（包括但不限于信用风险、市场风险、汇率风险、流动性风险、操作风险、法律风险等）向乙方</w:t>
      </w:r>
      <w:proofErr w:type="gramStart"/>
      <w:r>
        <w:rPr>
          <w:rFonts w:ascii="楷体" w:eastAsia="楷体" w:hAnsi="楷体" w:hint="eastAsia"/>
          <w:sz w:val="24"/>
          <w:szCs w:val="24"/>
        </w:rPr>
        <w:t>作出</w:t>
      </w:r>
      <w:proofErr w:type="gramEnd"/>
      <w:r>
        <w:rPr>
          <w:rFonts w:ascii="楷体" w:eastAsia="楷体" w:hAnsi="楷体" w:hint="eastAsia"/>
          <w:sz w:val="24"/>
          <w:szCs w:val="24"/>
        </w:rPr>
        <w:t>了充分详细的披露和揭示。经自主和独立判断，乙方已经完全理解本协议项下交易的条款和各种隐含风险，明确了解办理本协议项下交易对乙方的法律、税务和财务会计影响，并确认参与交易符合</w:t>
      </w:r>
      <w:r>
        <w:rPr>
          <w:rFonts w:ascii="楷体" w:eastAsia="楷体" w:hAnsi="楷体" w:hint="eastAsia"/>
          <w:sz w:val="24"/>
          <w:szCs w:val="24"/>
        </w:rPr>
        <w:t>乙方的交易目的。乙方已了解本交易的最差情况及最大潜在亏损，并对此具有足够的承受能力。乙方保证不以潜在风险为理由拖延或拒绝履行本交易项下的各项义务。</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5</w:t>
      </w:r>
      <w:r>
        <w:rPr>
          <w:rFonts w:ascii="楷体" w:eastAsia="楷体" w:hAnsi="楷体" w:hint="eastAsia"/>
          <w:sz w:val="24"/>
          <w:szCs w:val="24"/>
        </w:rPr>
        <w:t>、如</w:t>
      </w:r>
      <w:r>
        <w:rPr>
          <w:rFonts w:ascii="楷体" w:eastAsia="楷体" w:hAnsi="楷体"/>
          <w:sz w:val="24"/>
          <w:szCs w:val="24"/>
        </w:rPr>
        <w:t>管理人</w:t>
      </w:r>
      <w:r>
        <w:rPr>
          <w:rFonts w:ascii="楷体" w:eastAsia="楷体" w:hAnsi="楷体" w:hint="eastAsia"/>
          <w:sz w:val="24"/>
          <w:szCs w:val="24"/>
        </w:rPr>
        <w:t>代表</w:t>
      </w:r>
      <w:r>
        <w:rPr>
          <w:rFonts w:ascii="楷体" w:eastAsia="楷体" w:hAnsi="楷体"/>
          <w:sz w:val="24"/>
          <w:szCs w:val="24"/>
        </w:rPr>
        <w:t>产品作为乙方进行交易的，</w:t>
      </w:r>
      <w:r>
        <w:rPr>
          <w:rFonts w:ascii="楷体" w:eastAsia="楷体" w:hAnsi="楷体" w:hint="eastAsia"/>
          <w:sz w:val="24"/>
          <w:szCs w:val="24"/>
        </w:rPr>
        <w:t>除</w:t>
      </w:r>
      <w:r>
        <w:rPr>
          <w:rFonts w:ascii="楷体" w:eastAsia="楷体" w:hAnsi="楷体"/>
          <w:sz w:val="24"/>
          <w:szCs w:val="24"/>
        </w:rPr>
        <w:t>以上承诺与保证</w:t>
      </w:r>
      <w:r>
        <w:rPr>
          <w:rFonts w:ascii="楷体" w:eastAsia="楷体" w:hAnsi="楷体" w:hint="eastAsia"/>
          <w:sz w:val="24"/>
          <w:szCs w:val="24"/>
        </w:rPr>
        <w:t>条款</w:t>
      </w:r>
      <w:r>
        <w:rPr>
          <w:rFonts w:ascii="楷体" w:eastAsia="楷体" w:hAnsi="楷体"/>
          <w:sz w:val="24"/>
          <w:szCs w:val="24"/>
        </w:rPr>
        <w:t>外，</w:t>
      </w:r>
      <w:r>
        <w:rPr>
          <w:rFonts w:ascii="楷体" w:eastAsia="楷体" w:hAnsi="楷体" w:hint="eastAsia"/>
          <w:sz w:val="24"/>
          <w:szCs w:val="24"/>
        </w:rPr>
        <w:t>还</w:t>
      </w:r>
      <w:r>
        <w:rPr>
          <w:rFonts w:ascii="楷体" w:eastAsia="楷体" w:hAnsi="楷体"/>
          <w:sz w:val="24"/>
          <w:szCs w:val="24"/>
        </w:rPr>
        <w:t>应</w:t>
      </w:r>
      <w:r>
        <w:rPr>
          <w:rFonts w:ascii="楷体" w:eastAsia="楷体" w:hAnsi="楷体" w:hint="eastAsia"/>
          <w:sz w:val="24"/>
          <w:szCs w:val="24"/>
        </w:rPr>
        <w:t>保证</w:t>
      </w:r>
      <w:r>
        <w:rPr>
          <w:rFonts w:ascii="楷体" w:eastAsia="楷体" w:hAnsi="楷体"/>
          <w:sz w:val="24"/>
          <w:szCs w:val="24"/>
        </w:rPr>
        <w:t>产品的</w:t>
      </w:r>
      <w:r>
        <w:rPr>
          <w:rFonts w:ascii="楷体" w:eastAsia="楷体" w:hAnsi="楷体" w:hint="eastAsia"/>
          <w:sz w:val="24"/>
          <w:szCs w:val="24"/>
        </w:rPr>
        <w:t>发行</w:t>
      </w:r>
      <w:r>
        <w:rPr>
          <w:rFonts w:ascii="楷体" w:eastAsia="楷体" w:hAnsi="楷体"/>
          <w:sz w:val="24"/>
          <w:szCs w:val="24"/>
        </w:rPr>
        <w:t>、运作合法合</w:t>
      </w:r>
      <w:proofErr w:type="gramStart"/>
      <w:r>
        <w:rPr>
          <w:rFonts w:ascii="楷体" w:eastAsia="楷体" w:hAnsi="楷体"/>
          <w:sz w:val="24"/>
          <w:szCs w:val="24"/>
        </w:rPr>
        <w:t>规</w:t>
      </w:r>
      <w:proofErr w:type="gramEnd"/>
      <w:r>
        <w:rPr>
          <w:rFonts w:ascii="楷体" w:eastAsia="楷体" w:hAnsi="楷体"/>
          <w:sz w:val="24"/>
          <w:szCs w:val="24"/>
        </w:rPr>
        <w:t>，管理人真实承担主动管理职责，</w:t>
      </w:r>
      <w:r>
        <w:rPr>
          <w:rFonts w:ascii="楷体" w:eastAsia="楷体" w:hAnsi="楷体" w:hint="eastAsia"/>
          <w:sz w:val="24"/>
          <w:szCs w:val="24"/>
        </w:rPr>
        <w:t>具有进行</w:t>
      </w:r>
      <w:r>
        <w:rPr>
          <w:rFonts w:ascii="楷体" w:eastAsia="楷体" w:hAnsi="楷体"/>
          <w:sz w:val="24"/>
          <w:szCs w:val="24"/>
        </w:rPr>
        <w:t>本交易的</w:t>
      </w:r>
      <w:r>
        <w:rPr>
          <w:rFonts w:ascii="楷体" w:eastAsia="楷体" w:hAnsi="楷体" w:hint="eastAsia"/>
          <w:sz w:val="24"/>
          <w:szCs w:val="24"/>
        </w:rPr>
        <w:t>必要资质</w:t>
      </w:r>
      <w:r>
        <w:rPr>
          <w:rFonts w:ascii="楷体" w:eastAsia="楷体" w:hAnsi="楷体"/>
          <w:sz w:val="24"/>
          <w:szCs w:val="24"/>
        </w:rPr>
        <w:t>、审批</w:t>
      </w:r>
      <w:r>
        <w:rPr>
          <w:rFonts w:ascii="楷体" w:eastAsia="楷体" w:hAnsi="楷体" w:hint="eastAsia"/>
          <w:sz w:val="24"/>
          <w:szCs w:val="24"/>
        </w:rPr>
        <w:t>和授权以及相应风险</w:t>
      </w:r>
      <w:r>
        <w:rPr>
          <w:rFonts w:ascii="楷体" w:eastAsia="楷体" w:hAnsi="楷体"/>
          <w:sz w:val="24"/>
          <w:szCs w:val="24"/>
        </w:rPr>
        <w:t>承受能力</w:t>
      </w:r>
      <w:r>
        <w:rPr>
          <w:rFonts w:ascii="楷体" w:eastAsia="楷体" w:hAnsi="楷体" w:hint="eastAsia"/>
          <w:sz w:val="24"/>
          <w:szCs w:val="24"/>
        </w:rPr>
        <w:t>，且产品具备充足的资产以承担本</w:t>
      </w:r>
      <w:r>
        <w:rPr>
          <w:rFonts w:ascii="楷体" w:eastAsia="楷体" w:hAnsi="楷体" w:hint="eastAsia"/>
          <w:sz w:val="24"/>
          <w:szCs w:val="24"/>
        </w:rPr>
        <w:lastRenderedPageBreak/>
        <w:t>协议下相关交易所产生的义务。管理人确认其代表产品参与的场外衍生品交易属于高风险业务，对产品风险等级的划分已充分考虑和反映其参与场外衍生品交易的因素。同时，管理人已就其将代表产品参与的场外衍生品交易涉及的具体交易结构和条件、交易标的、特别风险等向产品投资者进行了充分的告知和警示，并就参与该项交易取得了投资者同意。</w:t>
      </w:r>
    </w:p>
    <w:p w:rsidR="00E81762" w:rsidRDefault="005A702D">
      <w:pPr>
        <w:widowControl/>
        <w:spacing w:after="200" w:line="276" w:lineRule="auto"/>
        <w:jc w:val="left"/>
        <w:rPr>
          <w:rFonts w:ascii="楷体" w:eastAsia="楷体" w:hAnsi="楷体"/>
          <w:sz w:val="24"/>
          <w:szCs w:val="24"/>
        </w:rPr>
      </w:pPr>
      <w:r>
        <w:rPr>
          <w:rFonts w:ascii="楷体" w:eastAsia="楷体" w:hAnsi="楷体"/>
          <w:sz w:val="24"/>
          <w:szCs w:val="24"/>
        </w:rPr>
        <w:t>6</w:t>
      </w:r>
      <w:r>
        <w:rPr>
          <w:rFonts w:ascii="楷体" w:eastAsia="楷体" w:hAnsi="楷体" w:hint="eastAsia"/>
          <w:sz w:val="24"/>
          <w:szCs w:val="24"/>
        </w:rPr>
        <w:t>、以乙方名义达成和签署本确认书的人员及代表其从事本交易的人员，均已获得充分和必要的授权。</w:t>
      </w:r>
    </w:p>
    <w:p w:rsidR="00E81762" w:rsidRDefault="005A702D">
      <w:pPr>
        <w:widowControl/>
        <w:spacing w:after="200" w:line="276" w:lineRule="auto"/>
        <w:jc w:val="left"/>
        <w:rPr>
          <w:rFonts w:ascii="楷体" w:eastAsia="楷体" w:hAnsi="楷体"/>
          <w:b/>
          <w:sz w:val="24"/>
          <w:szCs w:val="24"/>
        </w:rPr>
      </w:pPr>
      <w:r>
        <w:rPr>
          <w:rFonts w:ascii="楷体" w:eastAsia="楷体" w:hAnsi="楷体" w:hint="eastAsia"/>
          <w:b/>
          <w:sz w:val="24"/>
          <w:szCs w:val="24"/>
        </w:rPr>
        <w:t>如乙方的上述声明</w:t>
      </w:r>
      <w:r>
        <w:rPr>
          <w:rFonts w:ascii="楷体" w:eastAsia="楷体" w:hAnsi="楷体"/>
          <w:b/>
          <w:sz w:val="24"/>
          <w:szCs w:val="24"/>
        </w:rPr>
        <w:t>或</w:t>
      </w:r>
      <w:r>
        <w:rPr>
          <w:rFonts w:ascii="楷体" w:eastAsia="楷体" w:hAnsi="楷体" w:hint="eastAsia"/>
          <w:b/>
          <w:sz w:val="24"/>
          <w:szCs w:val="24"/>
        </w:rPr>
        <w:t>保证失效，甲方有权终止主协议</w:t>
      </w:r>
      <w:r>
        <w:rPr>
          <w:rFonts w:ascii="楷体" w:eastAsia="楷体" w:hAnsi="楷体"/>
          <w:b/>
          <w:sz w:val="24"/>
          <w:szCs w:val="24"/>
        </w:rPr>
        <w:t>项</w:t>
      </w:r>
      <w:r>
        <w:rPr>
          <w:rFonts w:ascii="楷体" w:eastAsia="楷体" w:hAnsi="楷体" w:hint="eastAsia"/>
          <w:b/>
          <w:sz w:val="24"/>
          <w:szCs w:val="24"/>
        </w:rPr>
        <w:t>下全部或部分交易，由此导致的</w:t>
      </w:r>
      <w:r>
        <w:rPr>
          <w:rFonts w:ascii="楷体" w:eastAsia="楷体" w:hAnsi="楷体" w:hint="eastAsia"/>
          <w:b/>
          <w:sz w:val="24"/>
          <w:szCs w:val="24"/>
        </w:rPr>
        <w:t>监管处罚（如有</w:t>
      </w:r>
      <w:r>
        <w:rPr>
          <w:rFonts w:ascii="楷体" w:eastAsia="楷体" w:hAnsi="楷体"/>
          <w:b/>
          <w:sz w:val="24"/>
          <w:szCs w:val="24"/>
        </w:rPr>
        <w:t>）</w:t>
      </w:r>
      <w:r>
        <w:rPr>
          <w:rFonts w:ascii="楷体" w:eastAsia="楷体" w:hAnsi="楷体" w:hint="eastAsia"/>
          <w:b/>
          <w:sz w:val="24"/>
          <w:szCs w:val="24"/>
        </w:rPr>
        <w:t>、强行平仓费用和损失以及由此给甲方及甲方的关联方引起的所有损失均由乙方承担。</w:t>
      </w:r>
    </w:p>
    <w:p w:rsidR="00E81762" w:rsidRDefault="005A702D">
      <w:pPr>
        <w:widowControl/>
        <w:spacing w:after="200" w:line="276" w:lineRule="auto"/>
        <w:jc w:val="left"/>
        <w:rPr>
          <w:rFonts w:ascii="楷体" w:eastAsia="楷体" w:hAnsi="楷体"/>
          <w:b/>
          <w:sz w:val="24"/>
          <w:szCs w:val="24"/>
        </w:rPr>
      </w:pPr>
      <w:r>
        <w:rPr>
          <w:rFonts w:ascii="楷体" w:eastAsia="楷体" w:hAnsi="楷体" w:hint="eastAsia"/>
          <w:b/>
          <w:sz w:val="24"/>
          <w:szCs w:val="24"/>
        </w:rPr>
        <w:t>（二）指数</w:t>
      </w:r>
      <w:r>
        <w:rPr>
          <w:rFonts w:ascii="楷体" w:eastAsia="楷体" w:hAnsi="楷体"/>
          <w:b/>
          <w:sz w:val="24"/>
          <w:szCs w:val="24"/>
        </w:rPr>
        <w:t>免责声明</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甲乙双方同意并确认：</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1</w:t>
      </w:r>
      <w:r>
        <w:rPr>
          <w:rFonts w:ascii="楷体" w:eastAsia="楷体" w:hAnsi="楷体" w:hint="eastAsia"/>
          <w:sz w:val="24"/>
          <w:szCs w:val="24"/>
        </w:rPr>
        <w:t>）指数或指数发起人并未保荐、同意、销售或推介本交易，指数发起人并未就使用指数的结果和</w:t>
      </w:r>
      <w:r>
        <w:rPr>
          <w:rFonts w:ascii="楷体" w:eastAsia="楷体" w:hAnsi="楷体" w:hint="eastAsia"/>
          <w:sz w:val="24"/>
          <w:szCs w:val="24"/>
        </w:rPr>
        <w:t>/</w:t>
      </w:r>
      <w:r>
        <w:rPr>
          <w:rFonts w:ascii="楷体" w:eastAsia="楷体" w:hAnsi="楷体" w:hint="eastAsia"/>
          <w:sz w:val="24"/>
          <w:szCs w:val="24"/>
        </w:rPr>
        <w:t>或指数在任何日期或事件的水平或就其他方面做出任何声明（无论明示或暗示）。指数或指数发起人不会为指数的任何错误（无论因疏忽或其他原因引起）而向任何人负责，指数发起人亦无责任将指数的错误通知任何人。指数发起人不会就交易是否值得购入或风险承担情况做出任何声明（无论明示或暗示）。</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2</w:t>
      </w:r>
      <w:r>
        <w:rPr>
          <w:rFonts w:ascii="楷体" w:eastAsia="楷体" w:hAnsi="楷体" w:hint="eastAsia"/>
          <w:sz w:val="24"/>
          <w:szCs w:val="24"/>
        </w:rPr>
        <w:t>）甲乙双</w:t>
      </w:r>
      <w:r>
        <w:rPr>
          <w:rFonts w:ascii="楷体" w:eastAsia="楷体" w:hAnsi="楷体" w:hint="eastAsia"/>
          <w:sz w:val="24"/>
          <w:szCs w:val="24"/>
        </w:rPr>
        <w:t>方不会</w:t>
      </w:r>
      <w:proofErr w:type="gramStart"/>
      <w:r>
        <w:rPr>
          <w:rFonts w:ascii="楷体" w:eastAsia="楷体" w:hAnsi="楷体" w:hint="eastAsia"/>
          <w:sz w:val="24"/>
          <w:szCs w:val="24"/>
        </w:rPr>
        <w:t>就指数</w:t>
      </w:r>
      <w:proofErr w:type="gramEnd"/>
      <w:r>
        <w:rPr>
          <w:rFonts w:ascii="楷体" w:eastAsia="楷体" w:hAnsi="楷体" w:hint="eastAsia"/>
          <w:sz w:val="24"/>
          <w:szCs w:val="24"/>
        </w:rPr>
        <w:t>发起人在计算、调整或维持指数时的作为或不作为向对方负责，除在交易达成日前做出的披露外，甲乙双方及其关联机构与指数或指数发起人没有任何关联，对指数的计算、构成、发布也无任何控制。</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t>（</w:t>
      </w:r>
      <w:r>
        <w:rPr>
          <w:rFonts w:ascii="楷体" w:eastAsia="楷体" w:hAnsi="楷体" w:hint="eastAsia"/>
          <w:sz w:val="24"/>
          <w:szCs w:val="24"/>
        </w:rPr>
        <w:t>3</w:t>
      </w:r>
      <w:r>
        <w:rPr>
          <w:rFonts w:ascii="楷体" w:eastAsia="楷体" w:hAnsi="楷体" w:hint="eastAsia"/>
          <w:sz w:val="24"/>
          <w:szCs w:val="24"/>
        </w:rPr>
        <w:t>）计算机构会从其认为可靠的公开来源取得有关指数的资料，但不会独立核查该资料，因此计算机构、甲乙双方及其关联机构不对该资料的真实性、准确性、完整性做出任何声明、保证或承诺，亦不承担任何责任。</w:t>
      </w:r>
    </w:p>
    <w:p w:rsidR="00E81762" w:rsidRDefault="00E81762">
      <w:pPr>
        <w:widowControl/>
        <w:spacing w:after="200" w:line="276" w:lineRule="auto"/>
        <w:jc w:val="left"/>
        <w:rPr>
          <w:rFonts w:ascii="楷体" w:eastAsia="楷体" w:hAnsi="楷体"/>
          <w:b/>
          <w:sz w:val="24"/>
          <w:szCs w:val="24"/>
        </w:rPr>
      </w:pPr>
    </w:p>
    <w:p w:rsidR="00E81762" w:rsidRDefault="005A702D">
      <w:pPr>
        <w:widowControl/>
        <w:spacing w:after="200" w:line="276" w:lineRule="auto"/>
        <w:jc w:val="left"/>
        <w:rPr>
          <w:rFonts w:ascii="楷体" w:eastAsia="楷体" w:hAnsi="楷体"/>
          <w:b/>
          <w:sz w:val="24"/>
          <w:szCs w:val="24"/>
        </w:rPr>
      </w:pPr>
      <w:r>
        <w:rPr>
          <w:rFonts w:ascii="楷体" w:eastAsia="楷体" w:hAnsi="楷体" w:hint="eastAsia"/>
          <w:b/>
          <w:sz w:val="24"/>
          <w:szCs w:val="24"/>
        </w:rPr>
        <w:t>十五</w:t>
      </w:r>
      <w:r>
        <w:rPr>
          <w:rFonts w:ascii="楷体" w:eastAsia="楷体" w:hAnsi="楷体"/>
          <w:b/>
          <w:sz w:val="24"/>
          <w:szCs w:val="24"/>
        </w:rPr>
        <w:t>、</w:t>
      </w:r>
      <w:r>
        <w:rPr>
          <w:rFonts w:ascii="楷体" w:eastAsia="楷体" w:hAnsi="楷体" w:hint="eastAsia"/>
          <w:b/>
          <w:sz w:val="24"/>
          <w:szCs w:val="24"/>
        </w:rPr>
        <w:t>其他</w:t>
      </w:r>
    </w:p>
    <w:p w:rsidR="00E81762" w:rsidRDefault="005A702D">
      <w:pPr>
        <w:widowControl/>
        <w:spacing w:after="200" w:line="276" w:lineRule="auto"/>
        <w:jc w:val="left"/>
        <w:rPr>
          <w:rFonts w:ascii="楷体" w:eastAsia="楷体" w:hAnsi="楷体"/>
          <w:sz w:val="24"/>
          <w:szCs w:val="24"/>
        </w:rPr>
      </w:pPr>
      <w:r>
        <w:rPr>
          <w:rFonts w:ascii="楷体" w:eastAsia="楷体" w:hAnsi="楷体"/>
          <w:sz w:val="24"/>
          <w:szCs w:val="24"/>
        </w:rPr>
        <w:t>1</w:t>
      </w:r>
      <w:r>
        <w:rPr>
          <w:rFonts w:ascii="楷体" w:eastAsia="楷体" w:hAnsi="楷体"/>
          <w:sz w:val="24"/>
          <w:szCs w:val="24"/>
        </w:rPr>
        <w:t>、</w:t>
      </w:r>
      <w:r>
        <w:rPr>
          <w:rFonts w:ascii="楷体" w:eastAsia="楷体" w:hAnsi="楷体" w:hint="eastAsia"/>
          <w:sz w:val="24"/>
          <w:szCs w:val="24"/>
        </w:rPr>
        <w:t>本确认书的签署采用纸质方式的，经甲乙双方加盖公章或授权印章后生效。乙方应当在收到本确认书后</w:t>
      </w:r>
      <w:r>
        <w:rPr>
          <w:rFonts w:ascii="楷体" w:eastAsia="楷体" w:hAnsi="楷体"/>
          <w:sz w:val="24"/>
          <w:szCs w:val="24"/>
        </w:rPr>
        <w:t>5</w:t>
      </w:r>
      <w:r>
        <w:rPr>
          <w:rFonts w:ascii="楷体" w:eastAsia="楷体" w:hAnsi="楷体"/>
          <w:sz w:val="24"/>
          <w:szCs w:val="24"/>
        </w:rPr>
        <w:t>个工作日内将其签署</w:t>
      </w:r>
      <w:r>
        <w:rPr>
          <w:rFonts w:ascii="楷体" w:eastAsia="楷体" w:hAnsi="楷体"/>
          <w:sz w:val="24"/>
          <w:szCs w:val="24"/>
        </w:rPr>
        <w:t>后的本确认书的两份原件，根据本协议约定以专人递送、挂号平信邮寄或特快专递的方式向甲方发出。甲乙双方认可，乙方未能发送或甲方未能收到上述原件并不影响交易的达成和生效，经双方通过电子邮件或电子系统确认的《交易确认书》和经双方有效签署的纸质版本《交易确认书》具有同等法律约束力。</w:t>
      </w:r>
    </w:p>
    <w:p w:rsidR="00E81762" w:rsidRDefault="005A702D">
      <w:pPr>
        <w:widowControl/>
        <w:spacing w:after="200" w:line="276" w:lineRule="auto"/>
        <w:jc w:val="left"/>
        <w:rPr>
          <w:rFonts w:ascii="楷体" w:eastAsia="楷体" w:hAnsi="楷体"/>
          <w:sz w:val="24"/>
          <w:szCs w:val="24"/>
        </w:rPr>
      </w:pPr>
      <w:r>
        <w:rPr>
          <w:rFonts w:ascii="楷体" w:eastAsia="楷体" w:hAnsi="楷体" w:hint="eastAsia"/>
          <w:sz w:val="24"/>
          <w:szCs w:val="24"/>
        </w:rPr>
        <w:lastRenderedPageBreak/>
        <w:t>本确认书的签署采用电子签名方式的，自甲乙双方以电子签名方式签署本交易确认书后生效；电子签名与在纸质交易确认书上手写签名或盖章具有同等法律效力，无需另行签署纸质交易确认书；双方通过电子签名方式产生的数据电文为本交易确认书的附件，是本交易确认</w:t>
      </w:r>
      <w:r>
        <w:rPr>
          <w:rFonts w:ascii="楷体" w:eastAsia="楷体" w:hAnsi="楷体" w:hint="eastAsia"/>
          <w:sz w:val="24"/>
          <w:szCs w:val="24"/>
        </w:rPr>
        <w:t>书的有效组成部分，与本交易确认书具有同等法律效力。</w:t>
      </w:r>
    </w:p>
    <w:p w:rsidR="00E81762" w:rsidRDefault="005A702D">
      <w:pPr>
        <w:widowControl/>
        <w:spacing w:after="200" w:line="276" w:lineRule="auto"/>
        <w:jc w:val="left"/>
        <w:rPr>
          <w:rFonts w:ascii="楷体" w:eastAsia="楷体" w:hAnsi="楷体"/>
          <w:sz w:val="24"/>
          <w:szCs w:val="24"/>
        </w:rPr>
      </w:pPr>
      <w:r>
        <w:rPr>
          <w:rFonts w:ascii="楷体" w:eastAsia="楷体" w:hAnsi="楷体"/>
          <w:sz w:val="24"/>
          <w:szCs w:val="24"/>
        </w:rPr>
        <w:t>2</w:t>
      </w:r>
      <w:r>
        <w:rPr>
          <w:rFonts w:ascii="楷体" w:eastAsia="楷体" w:hAnsi="楷体"/>
          <w:sz w:val="24"/>
          <w:szCs w:val="24"/>
        </w:rPr>
        <w:t>、</w:t>
      </w:r>
      <w:r>
        <w:rPr>
          <w:rFonts w:ascii="楷体" w:eastAsia="楷体" w:hAnsi="楷体" w:hint="eastAsia"/>
          <w:sz w:val="24"/>
          <w:szCs w:val="24"/>
        </w:rPr>
        <w:t>本确认书构成甲方和乙方就本交易达成的具有约束力的协议。本确认书取代在本确认书签署日期</w:t>
      </w:r>
      <w:proofErr w:type="gramStart"/>
      <w:r>
        <w:rPr>
          <w:rFonts w:ascii="楷体" w:eastAsia="楷体" w:hAnsi="楷体" w:hint="eastAsia"/>
          <w:sz w:val="24"/>
          <w:szCs w:val="24"/>
        </w:rPr>
        <w:t>及之前</w:t>
      </w:r>
      <w:proofErr w:type="gramEnd"/>
      <w:r>
        <w:rPr>
          <w:rFonts w:ascii="楷体" w:eastAsia="楷体" w:hAnsi="楷体" w:hint="eastAsia"/>
          <w:sz w:val="24"/>
          <w:szCs w:val="24"/>
        </w:rPr>
        <w:t>就本交易而发送的任何其他交易承认或确认（如有），包括但不限于所有其他的书面确认、电话及口头确认。</w:t>
      </w:r>
    </w:p>
    <w:p w:rsidR="00E81762" w:rsidRDefault="005A702D">
      <w:pPr>
        <w:widowControl/>
        <w:spacing w:after="200" w:line="276" w:lineRule="auto"/>
        <w:jc w:val="left"/>
        <w:rPr>
          <w:rFonts w:ascii="楷体" w:eastAsia="楷体" w:hAnsi="楷体"/>
          <w:sz w:val="24"/>
          <w:szCs w:val="24"/>
        </w:rPr>
      </w:pPr>
      <w:r>
        <w:rPr>
          <w:rFonts w:ascii="楷体" w:eastAsia="楷体" w:hAnsi="楷体"/>
          <w:sz w:val="24"/>
          <w:szCs w:val="24"/>
        </w:rPr>
        <w:t>3</w:t>
      </w:r>
      <w:r>
        <w:rPr>
          <w:rFonts w:ascii="楷体" w:eastAsia="楷体" w:hAnsi="楷体"/>
          <w:sz w:val="24"/>
          <w:szCs w:val="24"/>
        </w:rPr>
        <w:t>、</w:t>
      </w:r>
      <w:r>
        <w:rPr>
          <w:rFonts w:ascii="楷体" w:eastAsia="楷体" w:hAnsi="楷体" w:hint="eastAsia"/>
          <w:sz w:val="24"/>
          <w:szCs w:val="24"/>
        </w:rPr>
        <w:t>本确认书一式贰份，双方各执壹份，每份具有同等法律效力。</w:t>
      </w:r>
    </w:p>
    <w:p w:rsidR="00E81762" w:rsidRDefault="005A702D">
      <w:pPr>
        <w:widowControl/>
        <w:spacing w:after="200" w:line="276" w:lineRule="auto"/>
        <w:jc w:val="left"/>
        <w:rPr>
          <w:rFonts w:eastAsia="楷体"/>
          <w:sz w:val="24"/>
          <w:szCs w:val="24"/>
        </w:rPr>
      </w:pPr>
      <w:r>
        <w:rPr>
          <w:rFonts w:ascii="Times New Roman" w:eastAsia="楷体" w:hAnsi="楷体" w:hint="eastAsia"/>
          <w:sz w:val="24"/>
          <w:szCs w:val="24"/>
        </w:rPr>
        <w:t>本页无正文，为东方财富证券场外衍生品交易确认书的签署页。</w:t>
      </w:r>
    </w:p>
    <w:p w:rsidR="00E81762" w:rsidRDefault="00E81762">
      <w:pPr>
        <w:widowControl/>
        <w:adjustRightInd w:val="0"/>
        <w:snapToGrid w:val="0"/>
        <w:spacing w:afterLines="50" w:after="156" w:line="288" w:lineRule="auto"/>
        <w:rPr>
          <w:rFonts w:eastAsia="楷体"/>
          <w:kern w:val="0"/>
          <w:sz w:val="24"/>
          <w:szCs w:val="24"/>
        </w:rPr>
      </w:pPr>
    </w:p>
    <w:p w:rsidR="00E81762" w:rsidRDefault="00E81762">
      <w:pPr>
        <w:widowControl/>
        <w:adjustRightInd w:val="0"/>
        <w:snapToGrid w:val="0"/>
        <w:spacing w:afterLines="50" w:after="156" w:line="288" w:lineRule="auto"/>
        <w:rPr>
          <w:rFonts w:eastAsia="楷体"/>
          <w:kern w:val="0"/>
          <w:sz w:val="24"/>
          <w:szCs w:val="24"/>
        </w:rPr>
      </w:pPr>
    </w:p>
    <w:p w:rsidR="00E81762" w:rsidRDefault="005A702D">
      <w:pPr>
        <w:spacing w:line="288" w:lineRule="auto"/>
        <w:rPr>
          <w:rFonts w:eastAsia="楷体"/>
          <w:sz w:val="24"/>
          <w:szCs w:val="24"/>
        </w:rPr>
      </w:pPr>
      <w:r>
        <w:rPr>
          <w:rFonts w:eastAsia="楷体" w:hAnsi="楷体" w:hint="eastAsia"/>
          <w:sz w:val="24"/>
          <w:szCs w:val="24"/>
        </w:rPr>
        <w:t>甲方：</w:t>
      </w:r>
      <w:r>
        <w:rPr>
          <w:rFonts w:eastAsia="楷体" w:hAnsi="楷体" w:hint="eastAsia"/>
          <w:sz w:val="24"/>
          <w:szCs w:val="24"/>
        </w:rPr>
        <w:t xml:space="preserve"> </w:t>
      </w:r>
      <w:ins w:id="118" w:author="xuyadong" w:date="2021-03-29T15:02:00Z">
        <w:r>
          <w:rPr>
            <w:rFonts w:eastAsia="楷体" w:hAnsi="楷体" w:hint="eastAsia"/>
            <w:sz w:val="24"/>
            <w:szCs w:val="24"/>
          </w:rPr>
          <w:t>{{</w:t>
        </w:r>
        <w:r>
          <w:rPr>
            <w:rFonts w:eastAsia="楷体" w:hAnsi="楷体" w:hint="eastAsia"/>
            <w:sz w:val="24"/>
            <w:szCs w:val="24"/>
          </w:rPr>
          <w:t>甲方</w:t>
        </w:r>
        <w:r>
          <w:rPr>
            <w:rFonts w:eastAsia="楷体" w:hAnsi="楷体" w:hint="eastAsia"/>
            <w:sz w:val="24"/>
            <w:szCs w:val="24"/>
          </w:rPr>
          <w:t>}}</w:t>
        </w:r>
      </w:ins>
    </w:p>
    <w:p w:rsidR="00E81762" w:rsidRDefault="00E81762">
      <w:pPr>
        <w:spacing w:line="288" w:lineRule="auto"/>
        <w:rPr>
          <w:rFonts w:eastAsia="楷体"/>
          <w:b/>
          <w:sz w:val="24"/>
          <w:szCs w:val="24"/>
        </w:rPr>
      </w:pPr>
    </w:p>
    <w:p w:rsidR="00E81762" w:rsidRDefault="005A702D">
      <w:pPr>
        <w:spacing w:line="288" w:lineRule="auto"/>
        <w:rPr>
          <w:rFonts w:eastAsia="楷体"/>
          <w:sz w:val="24"/>
          <w:szCs w:val="24"/>
        </w:rPr>
      </w:pPr>
      <w:r>
        <w:rPr>
          <w:rFonts w:eastAsia="楷体" w:hAnsi="楷体" w:hint="eastAsia"/>
          <w:sz w:val="24"/>
          <w:szCs w:val="24"/>
        </w:rPr>
        <w:t>甲方确认已对本确认书进行了及时、认真的检查，并确认本确认书的上述内容正确地约定了甲乙双方就本交易所达成的条款和条件。</w:t>
      </w:r>
    </w:p>
    <w:p w:rsidR="00E81762" w:rsidRDefault="00E81762">
      <w:pPr>
        <w:spacing w:line="288" w:lineRule="auto"/>
        <w:rPr>
          <w:rFonts w:eastAsia="楷体"/>
          <w:sz w:val="24"/>
          <w:szCs w:val="24"/>
        </w:rPr>
      </w:pPr>
    </w:p>
    <w:p w:rsidR="00E81762" w:rsidRDefault="00E81762">
      <w:pPr>
        <w:spacing w:line="288" w:lineRule="auto"/>
        <w:rPr>
          <w:rFonts w:eastAsia="楷体" w:hAnsi="楷体"/>
          <w:sz w:val="24"/>
          <w:szCs w:val="24"/>
        </w:rPr>
      </w:pPr>
    </w:p>
    <w:p w:rsidR="00E81762" w:rsidRDefault="005A702D">
      <w:pPr>
        <w:spacing w:line="288" w:lineRule="auto"/>
        <w:rPr>
          <w:rFonts w:eastAsia="楷体" w:hAnsi="楷体"/>
          <w:sz w:val="24"/>
          <w:szCs w:val="24"/>
        </w:rPr>
      </w:pPr>
      <w:r>
        <w:rPr>
          <w:rFonts w:eastAsia="楷体" w:hAnsi="楷体" w:hint="eastAsia"/>
          <w:sz w:val="24"/>
          <w:szCs w:val="24"/>
        </w:rPr>
        <w:t>乙方：</w:t>
      </w:r>
      <w:r>
        <w:rPr>
          <w:rFonts w:eastAsia="楷体" w:hAnsi="楷体" w:hint="eastAsia"/>
          <w:sz w:val="24"/>
          <w:szCs w:val="24"/>
        </w:rPr>
        <w:t xml:space="preserve"> </w:t>
      </w:r>
      <w:ins w:id="119" w:author="xuyadong" w:date="2021-03-29T15:02:00Z">
        <w:r>
          <w:rPr>
            <w:rFonts w:eastAsia="楷体" w:hAnsi="楷体" w:hint="eastAsia"/>
            <w:sz w:val="24"/>
            <w:szCs w:val="24"/>
          </w:rPr>
          <w:t>{{</w:t>
        </w:r>
        <w:r>
          <w:rPr>
            <w:rFonts w:eastAsia="楷体" w:hAnsi="楷体" w:hint="eastAsia"/>
            <w:sz w:val="24"/>
            <w:szCs w:val="24"/>
          </w:rPr>
          <w:t>乙方</w:t>
        </w:r>
        <w:r>
          <w:rPr>
            <w:rFonts w:eastAsia="楷体" w:hAnsi="楷体" w:hint="eastAsia"/>
            <w:sz w:val="24"/>
            <w:szCs w:val="24"/>
          </w:rPr>
          <w:t>}}</w:t>
        </w:r>
      </w:ins>
    </w:p>
    <w:p w:rsidR="00E81762" w:rsidRDefault="00E81762">
      <w:pPr>
        <w:spacing w:line="288" w:lineRule="auto"/>
        <w:rPr>
          <w:rFonts w:eastAsia="楷体"/>
          <w:sz w:val="24"/>
          <w:szCs w:val="24"/>
        </w:rPr>
      </w:pPr>
    </w:p>
    <w:p w:rsidR="00E81762" w:rsidRDefault="005A702D">
      <w:pPr>
        <w:spacing w:line="288" w:lineRule="auto"/>
        <w:rPr>
          <w:rFonts w:eastAsia="楷体"/>
          <w:sz w:val="24"/>
          <w:szCs w:val="24"/>
        </w:rPr>
      </w:pPr>
      <w:r>
        <w:rPr>
          <w:rFonts w:eastAsia="楷体" w:hAnsi="楷体" w:hint="eastAsia"/>
          <w:sz w:val="24"/>
          <w:szCs w:val="24"/>
        </w:rPr>
        <w:t>乙方确认已对本确认书进行了及时、认真的检查，并确认本确认书的上述内容正确地约定了甲乙双方就本交易所达成的条款和条件。</w:t>
      </w:r>
    </w:p>
    <w:p w:rsidR="00E81762" w:rsidRDefault="00E81762">
      <w:pPr>
        <w:spacing w:line="288" w:lineRule="auto"/>
        <w:rPr>
          <w:rFonts w:eastAsia="楷体"/>
          <w:sz w:val="24"/>
          <w:szCs w:val="24"/>
        </w:rPr>
      </w:pPr>
    </w:p>
    <w:p w:rsidR="00E81762" w:rsidRDefault="00E81762">
      <w:pPr>
        <w:spacing w:line="288" w:lineRule="auto"/>
        <w:rPr>
          <w:rFonts w:eastAsia="楷体"/>
          <w:sz w:val="24"/>
          <w:szCs w:val="24"/>
        </w:rPr>
      </w:pPr>
    </w:p>
    <w:p w:rsidR="00E81762" w:rsidRDefault="00E81762">
      <w:pPr>
        <w:spacing w:line="288" w:lineRule="auto"/>
        <w:rPr>
          <w:rFonts w:eastAsia="楷体"/>
          <w:sz w:val="24"/>
          <w:szCs w:val="24"/>
        </w:rPr>
      </w:pPr>
    </w:p>
    <w:p w:rsidR="00E81762" w:rsidRDefault="00E81762">
      <w:pPr>
        <w:spacing w:line="288" w:lineRule="auto"/>
        <w:rPr>
          <w:rFonts w:eastAsia="楷体"/>
          <w:sz w:val="24"/>
          <w:szCs w:val="24"/>
        </w:rPr>
      </w:pPr>
    </w:p>
    <w:p w:rsidR="00E81762" w:rsidRDefault="005A702D">
      <w:pPr>
        <w:wordWrap w:val="0"/>
        <w:spacing w:line="288" w:lineRule="auto"/>
        <w:ind w:left="480"/>
        <w:jc w:val="right"/>
        <w:rPr>
          <w:rFonts w:eastAsia="楷体"/>
          <w:sz w:val="24"/>
          <w:szCs w:val="24"/>
          <w:u w:val="single"/>
        </w:rPr>
      </w:pPr>
      <w:r>
        <w:rPr>
          <w:rFonts w:eastAsia="楷体" w:hAnsi="楷体" w:hint="eastAsia"/>
          <w:sz w:val="24"/>
          <w:szCs w:val="24"/>
        </w:rPr>
        <w:t xml:space="preserve">  </w:t>
      </w:r>
      <w:r>
        <w:rPr>
          <w:rFonts w:eastAsia="楷体" w:hAnsi="楷体" w:hint="eastAsia"/>
          <w:sz w:val="24"/>
          <w:szCs w:val="24"/>
        </w:rPr>
        <w:t>签署日期：</w:t>
      </w:r>
      <w:r>
        <w:rPr>
          <w:rFonts w:eastAsia="楷体"/>
          <w:sz w:val="24"/>
          <w:szCs w:val="24"/>
        </w:rPr>
        <w:t xml:space="preserve">    </w:t>
      </w:r>
      <w:r>
        <w:rPr>
          <w:rFonts w:eastAsia="楷体" w:hAnsi="楷体" w:hint="eastAsia"/>
          <w:sz w:val="24"/>
          <w:szCs w:val="24"/>
        </w:rPr>
        <w:t>年</w:t>
      </w:r>
      <w:r>
        <w:rPr>
          <w:rFonts w:eastAsia="楷体"/>
          <w:sz w:val="24"/>
          <w:szCs w:val="24"/>
        </w:rPr>
        <w:t xml:space="preserve"> </w:t>
      </w:r>
      <w:r>
        <w:rPr>
          <w:rFonts w:eastAsia="楷体" w:hAnsi="楷体" w:hint="eastAsia"/>
          <w:sz w:val="24"/>
          <w:szCs w:val="24"/>
        </w:rPr>
        <w:t>月</w:t>
      </w:r>
      <w:r>
        <w:rPr>
          <w:rFonts w:eastAsia="楷体" w:hAnsi="楷体"/>
          <w:sz w:val="24"/>
          <w:szCs w:val="24"/>
        </w:rPr>
        <w:t xml:space="preserve">  </w:t>
      </w:r>
      <w:r>
        <w:rPr>
          <w:rFonts w:eastAsia="楷体" w:hAnsi="楷体" w:hint="eastAsia"/>
          <w:sz w:val="24"/>
          <w:szCs w:val="24"/>
        </w:rPr>
        <w:t>日</w:t>
      </w:r>
    </w:p>
    <w:sectPr w:rsidR="00E81762">
      <w:headerReference w:type="default" r:id="rId18"/>
      <w:footerReference w:type="default" r:id="rId19"/>
      <w:pgSz w:w="11906" w:h="16838"/>
      <w:pgMar w:top="1440" w:right="17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02D" w:rsidRDefault="005A702D">
      <w:r>
        <w:separator/>
      </w:r>
    </w:p>
  </w:endnote>
  <w:endnote w:type="continuationSeparator" w:id="0">
    <w:p w:rsidR="005A702D" w:rsidRDefault="005A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62" w:rsidRDefault="005A702D">
    <w:pPr>
      <w:pStyle w:val="a6"/>
      <w:jc w:val="center"/>
    </w:pPr>
    <w:r>
      <w:fldChar w:fldCharType="begin"/>
    </w:r>
    <w:r>
      <w:instrText>PAGE   \* MERGEFORMAT</w:instrText>
    </w:r>
    <w:r>
      <w:fldChar w:fldCharType="separate"/>
    </w:r>
    <w:r w:rsidR="00C53E54">
      <w:rPr>
        <w:noProof/>
      </w:rPr>
      <w:t>7</w:t>
    </w:r>
    <w:r>
      <w:fldChar w:fldCharType="end"/>
    </w:r>
  </w:p>
  <w:p w:rsidR="00E81762" w:rsidRDefault="00E817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02D" w:rsidRDefault="005A702D">
      <w:r>
        <w:separator/>
      </w:r>
    </w:p>
  </w:footnote>
  <w:footnote w:type="continuationSeparator" w:id="0">
    <w:p w:rsidR="005A702D" w:rsidRDefault="005A7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62" w:rsidRDefault="005A702D">
    <w:pPr>
      <w:pStyle w:val="a7"/>
      <w:pBdr>
        <w:bottom w:val="none" w:sz="0" w:space="0" w:color="auto"/>
      </w:pBdr>
      <w:tabs>
        <w:tab w:val="left" w:pos="2662"/>
      </w:tabs>
      <w:jc w:val="right"/>
      <w:rPr>
        <w:rFonts w:ascii="黑体" w:eastAsia="黑体"/>
        <w:b/>
        <w:sz w:val="21"/>
        <w:szCs w:val="21"/>
      </w:rPr>
    </w:pPr>
    <w:r>
      <w:rPr>
        <w:rFonts w:ascii="黑体" w:eastAsia="黑体" w:hint="eastAsia"/>
        <w:b/>
        <w:sz w:val="21"/>
        <w:szCs w:val="21"/>
        <w:lang w:val="en-US"/>
      </w:rPr>
      <w:t>东方财富证券</w:t>
    </w:r>
    <w:r>
      <w:rPr>
        <w:rFonts w:ascii="黑体" w:eastAsia="黑体"/>
        <w:b/>
        <w:sz w:val="21"/>
        <w:szCs w:val="21"/>
      </w:rPr>
      <w:t>场外</w:t>
    </w:r>
    <w:r>
      <w:rPr>
        <w:rFonts w:ascii="黑体" w:eastAsia="黑体" w:hint="eastAsia"/>
        <w:b/>
        <w:sz w:val="21"/>
        <w:szCs w:val="21"/>
      </w:rPr>
      <w:t>衍生品</w:t>
    </w:r>
  </w:p>
  <w:p w:rsidR="00E81762" w:rsidRDefault="005A702D">
    <w:pPr>
      <w:pStyle w:val="a7"/>
      <w:jc w:val="right"/>
    </w:pPr>
    <w:r>
      <w:rPr>
        <w:rFonts w:ascii="黑体" w:eastAsia="黑体" w:hint="eastAsia"/>
        <w:b/>
        <w:sz w:val="21"/>
        <w:szCs w:val="21"/>
      </w:rPr>
      <w:t>交易确认书</w:t>
    </w:r>
  </w:p>
  <w:p w:rsidR="00E81762" w:rsidRDefault="00E81762">
    <w:pPr>
      <w:pStyle w:val="a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yadong">
    <w15:presenceInfo w15:providerId="None" w15:userId="xuya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38C"/>
    <w:rsid w:val="000035A1"/>
    <w:rsid w:val="000036DC"/>
    <w:rsid w:val="00003BB7"/>
    <w:rsid w:val="00004EB4"/>
    <w:rsid w:val="00005431"/>
    <w:rsid w:val="00005776"/>
    <w:rsid w:val="00005AEA"/>
    <w:rsid w:val="00005F1D"/>
    <w:rsid w:val="00006AA0"/>
    <w:rsid w:val="00007665"/>
    <w:rsid w:val="000078AA"/>
    <w:rsid w:val="000079A5"/>
    <w:rsid w:val="0001193F"/>
    <w:rsid w:val="00012BFB"/>
    <w:rsid w:val="0001321E"/>
    <w:rsid w:val="0001397D"/>
    <w:rsid w:val="00013DF3"/>
    <w:rsid w:val="00014AE2"/>
    <w:rsid w:val="00014B96"/>
    <w:rsid w:val="00015B3C"/>
    <w:rsid w:val="000162B8"/>
    <w:rsid w:val="00017D61"/>
    <w:rsid w:val="000202BA"/>
    <w:rsid w:val="00020A1B"/>
    <w:rsid w:val="000210A6"/>
    <w:rsid w:val="000210E9"/>
    <w:rsid w:val="00021D0B"/>
    <w:rsid w:val="000226DF"/>
    <w:rsid w:val="00022C8F"/>
    <w:rsid w:val="00022F09"/>
    <w:rsid w:val="00022F80"/>
    <w:rsid w:val="000234A0"/>
    <w:rsid w:val="0002350F"/>
    <w:rsid w:val="00023F72"/>
    <w:rsid w:val="00024348"/>
    <w:rsid w:val="00026F22"/>
    <w:rsid w:val="00027228"/>
    <w:rsid w:val="00027B76"/>
    <w:rsid w:val="00027BA2"/>
    <w:rsid w:val="00027F72"/>
    <w:rsid w:val="00030029"/>
    <w:rsid w:val="00030265"/>
    <w:rsid w:val="000306EA"/>
    <w:rsid w:val="000307D3"/>
    <w:rsid w:val="00030E7D"/>
    <w:rsid w:val="00031291"/>
    <w:rsid w:val="00032394"/>
    <w:rsid w:val="0003344D"/>
    <w:rsid w:val="0003590A"/>
    <w:rsid w:val="0003623D"/>
    <w:rsid w:val="00036C51"/>
    <w:rsid w:val="0003772C"/>
    <w:rsid w:val="0003790B"/>
    <w:rsid w:val="00037999"/>
    <w:rsid w:val="00037DB9"/>
    <w:rsid w:val="00040603"/>
    <w:rsid w:val="00040671"/>
    <w:rsid w:val="0004127F"/>
    <w:rsid w:val="00041879"/>
    <w:rsid w:val="0004484A"/>
    <w:rsid w:val="00044A83"/>
    <w:rsid w:val="00044F44"/>
    <w:rsid w:val="000460E8"/>
    <w:rsid w:val="0004646F"/>
    <w:rsid w:val="00046BB7"/>
    <w:rsid w:val="00046F48"/>
    <w:rsid w:val="000502D5"/>
    <w:rsid w:val="00050B92"/>
    <w:rsid w:val="00050E04"/>
    <w:rsid w:val="00050E37"/>
    <w:rsid w:val="00051476"/>
    <w:rsid w:val="000526EF"/>
    <w:rsid w:val="0005279F"/>
    <w:rsid w:val="000536A7"/>
    <w:rsid w:val="00055FA0"/>
    <w:rsid w:val="000564EC"/>
    <w:rsid w:val="0005712E"/>
    <w:rsid w:val="000572C8"/>
    <w:rsid w:val="00057CBF"/>
    <w:rsid w:val="00062054"/>
    <w:rsid w:val="00062F1F"/>
    <w:rsid w:val="00063025"/>
    <w:rsid w:val="0006390C"/>
    <w:rsid w:val="00063C83"/>
    <w:rsid w:val="000666A4"/>
    <w:rsid w:val="00067E13"/>
    <w:rsid w:val="00071677"/>
    <w:rsid w:val="00071A9D"/>
    <w:rsid w:val="0007208F"/>
    <w:rsid w:val="00072D0F"/>
    <w:rsid w:val="00073148"/>
    <w:rsid w:val="000734A2"/>
    <w:rsid w:val="00073708"/>
    <w:rsid w:val="00074CF2"/>
    <w:rsid w:val="00074F07"/>
    <w:rsid w:val="00074FB3"/>
    <w:rsid w:val="00075FF7"/>
    <w:rsid w:val="00081505"/>
    <w:rsid w:val="0008323D"/>
    <w:rsid w:val="0008327C"/>
    <w:rsid w:val="00085F9D"/>
    <w:rsid w:val="00086473"/>
    <w:rsid w:val="00087B96"/>
    <w:rsid w:val="000902B9"/>
    <w:rsid w:val="00091449"/>
    <w:rsid w:val="00092E0D"/>
    <w:rsid w:val="00092F14"/>
    <w:rsid w:val="000A001B"/>
    <w:rsid w:val="000A055B"/>
    <w:rsid w:val="000A0F71"/>
    <w:rsid w:val="000A22C3"/>
    <w:rsid w:val="000A3501"/>
    <w:rsid w:val="000A4499"/>
    <w:rsid w:val="000A51F0"/>
    <w:rsid w:val="000A5D95"/>
    <w:rsid w:val="000A6957"/>
    <w:rsid w:val="000A6E4B"/>
    <w:rsid w:val="000A762F"/>
    <w:rsid w:val="000A7DD6"/>
    <w:rsid w:val="000A7E4E"/>
    <w:rsid w:val="000B0A7B"/>
    <w:rsid w:val="000B0CF7"/>
    <w:rsid w:val="000B15B7"/>
    <w:rsid w:val="000B1B06"/>
    <w:rsid w:val="000B2265"/>
    <w:rsid w:val="000B2FF6"/>
    <w:rsid w:val="000B431E"/>
    <w:rsid w:val="000B62E9"/>
    <w:rsid w:val="000B64CF"/>
    <w:rsid w:val="000B6A26"/>
    <w:rsid w:val="000C0A08"/>
    <w:rsid w:val="000C0C27"/>
    <w:rsid w:val="000C13A4"/>
    <w:rsid w:val="000C13EE"/>
    <w:rsid w:val="000C1419"/>
    <w:rsid w:val="000C17A5"/>
    <w:rsid w:val="000C19D9"/>
    <w:rsid w:val="000C1B7A"/>
    <w:rsid w:val="000C20C8"/>
    <w:rsid w:val="000C305C"/>
    <w:rsid w:val="000C337D"/>
    <w:rsid w:val="000C3985"/>
    <w:rsid w:val="000C3A8E"/>
    <w:rsid w:val="000C3B7D"/>
    <w:rsid w:val="000C478E"/>
    <w:rsid w:val="000C4AC2"/>
    <w:rsid w:val="000C549D"/>
    <w:rsid w:val="000C65F1"/>
    <w:rsid w:val="000C682B"/>
    <w:rsid w:val="000C686D"/>
    <w:rsid w:val="000C69AC"/>
    <w:rsid w:val="000D0272"/>
    <w:rsid w:val="000D1F80"/>
    <w:rsid w:val="000D2287"/>
    <w:rsid w:val="000D3B93"/>
    <w:rsid w:val="000D3BEA"/>
    <w:rsid w:val="000D4BD8"/>
    <w:rsid w:val="000D4D2A"/>
    <w:rsid w:val="000D5DFA"/>
    <w:rsid w:val="000D625B"/>
    <w:rsid w:val="000D6A28"/>
    <w:rsid w:val="000D6E7C"/>
    <w:rsid w:val="000D7719"/>
    <w:rsid w:val="000D7BA0"/>
    <w:rsid w:val="000E100D"/>
    <w:rsid w:val="000E10C3"/>
    <w:rsid w:val="000E1CFB"/>
    <w:rsid w:val="000E1DF5"/>
    <w:rsid w:val="000E2415"/>
    <w:rsid w:val="000E35D7"/>
    <w:rsid w:val="000E3954"/>
    <w:rsid w:val="000E3DAB"/>
    <w:rsid w:val="000E4898"/>
    <w:rsid w:val="000E5256"/>
    <w:rsid w:val="000E6D25"/>
    <w:rsid w:val="000E79DB"/>
    <w:rsid w:val="000F0562"/>
    <w:rsid w:val="000F12D5"/>
    <w:rsid w:val="000F131C"/>
    <w:rsid w:val="000F13D2"/>
    <w:rsid w:val="000F18DA"/>
    <w:rsid w:val="000F21C8"/>
    <w:rsid w:val="000F35B5"/>
    <w:rsid w:val="000F4387"/>
    <w:rsid w:val="000F5408"/>
    <w:rsid w:val="000F5955"/>
    <w:rsid w:val="000F5A75"/>
    <w:rsid w:val="000F603E"/>
    <w:rsid w:val="000F62A7"/>
    <w:rsid w:val="000F6C64"/>
    <w:rsid w:val="000F6FEA"/>
    <w:rsid w:val="000F7E01"/>
    <w:rsid w:val="000F7F79"/>
    <w:rsid w:val="0010014B"/>
    <w:rsid w:val="00101D15"/>
    <w:rsid w:val="001037DC"/>
    <w:rsid w:val="00103ABD"/>
    <w:rsid w:val="00103BDC"/>
    <w:rsid w:val="00103CD6"/>
    <w:rsid w:val="0010718C"/>
    <w:rsid w:val="00107C98"/>
    <w:rsid w:val="0011090B"/>
    <w:rsid w:val="00110BB0"/>
    <w:rsid w:val="00110CD0"/>
    <w:rsid w:val="0011144E"/>
    <w:rsid w:val="00111AF0"/>
    <w:rsid w:val="00111C8A"/>
    <w:rsid w:val="00112442"/>
    <w:rsid w:val="00112599"/>
    <w:rsid w:val="0011263B"/>
    <w:rsid w:val="00112B46"/>
    <w:rsid w:val="00112E6C"/>
    <w:rsid w:val="0011309E"/>
    <w:rsid w:val="001140EA"/>
    <w:rsid w:val="0011456B"/>
    <w:rsid w:val="0011624A"/>
    <w:rsid w:val="0011730B"/>
    <w:rsid w:val="00117741"/>
    <w:rsid w:val="001178B1"/>
    <w:rsid w:val="00120245"/>
    <w:rsid w:val="001205F4"/>
    <w:rsid w:val="0012094A"/>
    <w:rsid w:val="00121066"/>
    <w:rsid w:val="0012205B"/>
    <w:rsid w:val="0012255F"/>
    <w:rsid w:val="0012278C"/>
    <w:rsid w:val="00122D3F"/>
    <w:rsid w:val="0012411F"/>
    <w:rsid w:val="001241AE"/>
    <w:rsid w:val="00125608"/>
    <w:rsid w:val="00125BC0"/>
    <w:rsid w:val="00125BC6"/>
    <w:rsid w:val="001266A8"/>
    <w:rsid w:val="00126D4F"/>
    <w:rsid w:val="00126FCB"/>
    <w:rsid w:val="00127044"/>
    <w:rsid w:val="001275C9"/>
    <w:rsid w:val="00130E7D"/>
    <w:rsid w:val="00131425"/>
    <w:rsid w:val="00132E16"/>
    <w:rsid w:val="00132E40"/>
    <w:rsid w:val="00133199"/>
    <w:rsid w:val="001337F1"/>
    <w:rsid w:val="001339AE"/>
    <w:rsid w:val="0013404B"/>
    <w:rsid w:val="00134D9F"/>
    <w:rsid w:val="001355EA"/>
    <w:rsid w:val="00137093"/>
    <w:rsid w:val="0013789D"/>
    <w:rsid w:val="00137A9A"/>
    <w:rsid w:val="00140258"/>
    <w:rsid w:val="00140D5F"/>
    <w:rsid w:val="001411E2"/>
    <w:rsid w:val="001419C4"/>
    <w:rsid w:val="00143BBE"/>
    <w:rsid w:val="001441C4"/>
    <w:rsid w:val="0014536B"/>
    <w:rsid w:val="001453DA"/>
    <w:rsid w:val="00145872"/>
    <w:rsid w:val="00145D7A"/>
    <w:rsid w:val="00146396"/>
    <w:rsid w:val="00147F55"/>
    <w:rsid w:val="0015047D"/>
    <w:rsid w:val="0015097A"/>
    <w:rsid w:val="00150C81"/>
    <w:rsid w:val="001537B6"/>
    <w:rsid w:val="00155A50"/>
    <w:rsid w:val="00156BA9"/>
    <w:rsid w:val="00156C77"/>
    <w:rsid w:val="00161563"/>
    <w:rsid w:val="00161AAD"/>
    <w:rsid w:val="0016314A"/>
    <w:rsid w:val="001635A8"/>
    <w:rsid w:val="0016397C"/>
    <w:rsid w:val="0016406A"/>
    <w:rsid w:val="001642BB"/>
    <w:rsid w:val="00164646"/>
    <w:rsid w:val="00164919"/>
    <w:rsid w:val="00165137"/>
    <w:rsid w:val="001666A0"/>
    <w:rsid w:val="00167284"/>
    <w:rsid w:val="00170132"/>
    <w:rsid w:val="0017078E"/>
    <w:rsid w:val="00170D64"/>
    <w:rsid w:val="00170F6C"/>
    <w:rsid w:val="001729A9"/>
    <w:rsid w:val="00172A27"/>
    <w:rsid w:val="001737B2"/>
    <w:rsid w:val="0017392E"/>
    <w:rsid w:val="00173D6C"/>
    <w:rsid w:val="00175779"/>
    <w:rsid w:val="00175792"/>
    <w:rsid w:val="00175C5E"/>
    <w:rsid w:val="00176458"/>
    <w:rsid w:val="001768B6"/>
    <w:rsid w:val="00176F96"/>
    <w:rsid w:val="00177749"/>
    <w:rsid w:val="00177DDA"/>
    <w:rsid w:val="00180A66"/>
    <w:rsid w:val="0018200F"/>
    <w:rsid w:val="00182457"/>
    <w:rsid w:val="00182CCD"/>
    <w:rsid w:val="001830C6"/>
    <w:rsid w:val="00183BD6"/>
    <w:rsid w:val="001840DC"/>
    <w:rsid w:val="00185D6B"/>
    <w:rsid w:val="00187720"/>
    <w:rsid w:val="00190264"/>
    <w:rsid w:val="00190D32"/>
    <w:rsid w:val="00190D49"/>
    <w:rsid w:val="00191A15"/>
    <w:rsid w:val="00191DB4"/>
    <w:rsid w:val="00191E83"/>
    <w:rsid w:val="00191F79"/>
    <w:rsid w:val="001922F3"/>
    <w:rsid w:val="00192C80"/>
    <w:rsid w:val="00194EA7"/>
    <w:rsid w:val="00194EBC"/>
    <w:rsid w:val="00195B17"/>
    <w:rsid w:val="0019604B"/>
    <w:rsid w:val="00196579"/>
    <w:rsid w:val="001969C0"/>
    <w:rsid w:val="00196FE0"/>
    <w:rsid w:val="00197475"/>
    <w:rsid w:val="001A16AB"/>
    <w:rsid w:val="001A2FCB"/>
    <w:rsid w:val="001A2FD0"/>
    <w:rsid w:val="001A30F1"/>
    <w:rsid w:val="001A3CE8"/>
    <w:rsid w:val="001A42C8"/>
    <w:rsid w:val="001A6D27"/>
    <w:rsid w:val="001A728A"/>
    <w:rsid w:val="001A7E37"/>
    <w:rsid w:val="001B0726"/>
    <w:rsid w:val="001B094F"/>
    <w:rsid w:val="001B245D"/>
    <w:rsid w:val="001B3A79"/>
    <w:rsid w:val="001B3EB2"/>
    <w:rsid w:val="001B4BF9"/>
    <w:rsid w:val="001B5173"/>
    <w:rsid w:val="001B6CDC"/>
    <w:rsid w:val="001B70D0"/>
    <w:rsid w:val="001B7FA8"/>
    <w:rsid w:val="001C2142"/>
    <w:rsid w:val="001C3682"/>
    <w:rsid w:val="001C3ED5"/>
    <w:rsid w:val="001C3F41"/>
    <w:rsid w:val="001C4D70"/>
    <w:rsid w:val="001C4DD5"/>
    <w:rsid w:val="001C58FB"/>
    <w:rsid w:val="001C5DFA"/>
    <w:rsid w:val="001C6BCD"/>
    <w:rsid w:val="001C714E"/>
    <w:rsid w:val="001C77F3"/>
    <w:rsid w:val="001C7BC2"/>
    <w:rsid w:val="001C7D15"/>
    <w:rsid w:val="001D0E95"/>
    <w:rsid w:val="001D1265"/>
    <w:rsid w:val="001D1BAD"/>
    <w:rsid w:val="001D3263"/>
    <w:rsid w:val="001D5618"/>
    <w:rsid w:val="001E06FE"/>
    <w:rsid w:val="001E0BF0"/>
    <w:rsid w:val="001E0EE9"/>
    <w:rsid w:val="001E234C"/>
    <w:rsid w:val="001E4528"/>
    <w:rsid w:val="001E4C40"/>
    <w:rsid w:val="001E5084"/>
    <w:rsid w:val="001E55B6"/>
    <w:rsid w:val="001E6FFD"/>
    <w:rsid w:val="001F0B5B"/>
    <w:rsid w:val="001F2511"/>
    <w:rsid w:val="001F2727"/>
    <w:rsid w:val="001F2B4D"/>
    <w:rsid w:val="001F2FC2"/>
    <w:rsid w:val="001F428A"/>
    <w:rsid w:val="001F43B5"/>
    <w:rsid w:val="001F48F3"/>
    <w:rsid w:val="001F4C77"/>
    <w:rsid w:val="001F564F"/>
    <w:rsid w:val="001F5940"/>
    <w:rsid w:val="001F59CB"/>
    <w:rsid w:val="00200077"/>
    <w:rsid w:val="00201098"/>
    <w:rsid w:val="0020133F"/>
    <w:rsid w:val="00201D07"/>
    <w:rsid w:val="00202268"/>
    <w:rsid w:val="00202464"/>
    <w:rsid w:val="00202627"/>
    <w:rsid w:val="00202A37"/>
    <w:rsid w:val="00202A40"/>
    <w:rsid w:val="00202F09"/>
    <w:rsid w:val="0020462C"/>
    <w:rsid w:val="00204A1A"/>
    <w:rsid w:val="002061F5"/>
    <w:rsid w:val="00206F4F"/>
    <w:rsid w:val="0021019E"/>
    <w:rsid w:val="00211B80"/>
    <w:rsid w:val="00212197"/>
    <w:rsid w:val="002126A5"/>
    <w:rsid w:val="00212C37"/>
    <w:rsid w:val="00212E29"/>
    <w:rsid w:val="00214CE6"/>
    <w:rsid w:val="002158C6"/>
    <w:rsid w:val="002171AC"/>
    <w:rsid w:val="002172BD"/>
    <w:rsid w:val="00217946"/>
    <w:rsid w:val="00220335"/>
    <w:rsid w:val="002220CA"/>
    <w:rsid w:val="00222BA2"/>
    <w:rsid w:val="00222E17"/>
    <w:rsid w:val="00223936"/>
    <w:rsid w:val="00223E77"/>
    <w:rsid w:val="00224402"/>
    <w:rsid w:val="0022499C"/>
    <w:rsid w:val="0022561F"/>
    <w:rsid w:val="0022589C"/>
    <w:rsid w:val="00226D51"/>
    <w:rsid w:val="00226F91"/>
    <w:rsid w:val="00227385"/>
    <w:rsid w:val="00227AC3"/>
    <w:rsid w:val="0023084E"/>
    <w:rsid w:val="0023126E"/>
    <w:rsid w:val="0023179A"/>
    <w:rsid w:val="00231B9E"/>
    <w:rsid w:val="0023308E"/>
    <w:rsid w:val="00234488"/>
    <w:rsid w:val="00234C03"/>
    <w:rsid w:val="00234D11"/>
    <w:rsid w:val="00235C84"/>
    <w:rsid w:val="002360C5"/>
    <w:rsid w:val="00236455"/>
    <w:rsid w:val="00236973"/>
    <w:rsid w:val="002377A9"/>
    <w:rsid w:val="00237D0E"/>
    <w:rsid w:val="00237DEE"/>
    <w:rsid w:val="00240EF3"/>
    <w:rsid w:val="002417DB"/>
    <w:rsid w:val="00241A4E"/>
    <w:rsid w:val="00242291"/>
    <w:rsid w:val="002427E9"/>
    <w:rsid w:val="00242952"/>
    <w:rsid w:val="00242C77"/>
    <w:rsid w:val="00244E50"/>
    <w:rsid w:val="002453CB"/>
    <w:rsid w:val="0024648F"/>
    <w:rsid w:val="00246495"/>
    <w:rsid w:val="0024698E"/>
    <w:rsid w:val="00246D78"/>
    <w:rsid w:val="002471C7"/>
    <w:rsid w:val="0024733C"/>
    <w:rsid w:val="00251481"/>
    <w:rsid w:val="00251A76"/>
    <w:rsid w:val="0025293D"/>
    <w:rsid w:val="00252C35"/>
    <w:rsid w:val="00253963"/>
    <w:rsid w:val="0025417D"/>
    <w:rsid w:val="002550E3"/>
    <w:rsid w:val="0025597F"/>
    <w:rsid w:val="002559C4"/>
    <w:rsid w:val="00255A0A"/>
    <w:rsid w:val="002571BA"/>
    <w:rsid w:val="00261675"/>
    <w:rsid w:val="0026237A"/>
    <w:rsid w:val="002623A4"/>
    <w:rsid w:val="0026358B"/>
    <w:rsid w:val="00264A87"/>
    <w:rsid w:val="00264F30"/>
    <w:rsid w:val="00265714"/>
    <w:rsid w:val="00265874"/>
    <w:rsid w:val="0026636F"/>
    <w:rsid w:val="0026679E"/>
    <w:rsid w:val="00267B49"/>
    <w:rsid w:val="00270D95"/>
    <w:rsid w:val="0027213F"/>
    <w:rsid w:val="0027434D"/>
    <w:rsid w:val="002744E9"/>
    <w:rsid w:val="0027487D"/>
    <w:rsid w:val="00274995"/>
    <w:rsid w:val="002749A0"/>
    <w:rsid w:val="00274E9E"/>
    <w:rsid w:val="00274F26"/>
    <w:rsid w:val="00274F75"/>
    <w:rsid w:val="00276823"/>
    <w:rsid w:val="0027757C"/>
    <w:rsid w:val="00280539"/>
    <w:rsid w:val="00280541"/>
    <w:rsid w:val="0028151B"/>
    <w:rsid w:val="00282262"/>
    <w:rsid w:val="00282344"/>
    <w:rsid w:val="00282942"/>
    <w:rsid w:val="00282D5D"/>
    <w:rsid w:val="002840C7"/>
    <w:rsid w:val="00284272"/>
    <w:rsid w:val="00285679"/>
    <w:rsid w:val="002867DA"/>
    <w:rsid w:val="00286949"/>
    <w:rsid w:val="00287709"/>
    <w:rsid w:val="00287D94"/>
    <w:rsid w:val="00291089"/>
    <w:rsid w:val="00292518"/>
    <w:rsid w:val="00292F91"/>
    <w:rsid w:val="00293567"/>
    <w:rsid w:val="00294326"/>
    <w:rsid w:val="00295714"/>
    <w:rsid w:val="002975F0"/>
    <w:rsid w:val="002A06BE"/>
    <w:rsid w:val="002A1B6A"/>
    <w:rsid w:val="002A1D78"/>
    <w:rsid w:val="002A277D"/>
    <w:rsid w:val="002A2A20"/>
    <w:rsid w:val="002A2A3C"/>
    <w:rsid w:val="002A3548"/>
    <w:rsid w:val="002A4095"/>
    <w:rsid w:val="002A4253"/>
    <w:rsid w:val="002A4C89"/>
    <w:rsid w:val="002A5891"/>
    <w:rsid w:val="002A616A"/>
    <w:rsid w:val="002A644D"/>
    <w:rsid w:val="002A76DD"/>
    <w:rsid w:val="002A7A60"/>
    <w:rsid w:val="002B00E6"/>
    <w:rsid w:val="002B0458"/>
    <w:rsid w:val="002B05F3"/>
    <w:rsid w:val="002B11F8"/>
    <w:rsid w:val="002B190F"/>
    <w:rsid w:val="002B2AEF"/>
    <w:rsid w:val="002B2E09"/>
    <w:rsid w:val="002B3EB3"/>
    <w:rsid w:val="002B47F4"/>
    <w:rsid w:val="002B585D"/>
    <w:rsid w:val="002B616B"/>
    <w:rsid w:val="002B6367"/>
    <w:rsid w:val="002B6A95"/>
    <w:rsid w:val="002B6D52"/>
    <w:rsid w:val="002C064D"/>
    <w:rsid w:val="002C0F00"/>
    <w:rsid w:val="002C10FE"/>
    <w:rsid w:val="002C1655"/>
    <w:rsid w:val="002C2443"/>
    <w:rsid w:val="002C2839"/>
    <w:rsid w:val="002C2D60"/>
    <w:rsid w:val="002C3155"/>
    <w:rsid w:val="002C399A"/>
    <w:rsid w:val="002C3C24"/>
    <w:rsid w:val="002C3C6A"/>
    <w:rsid w:val="002C4ABF"/>
    <w:rsid w:val="002C59A4"/>
    <w:rsid w:val="002C6CF2"/>
    <w:rsid w:val="002C7918"/>
    <w:rsid w:val="002C7D85"/>
    <w:rsid w:val="002D03F5"/>
    <w:rsid w:val="002D0DE9"/>
    <w:rsid w:val="002D34D0"/>
    <w:rsid w:val="002D4112"/>
    <w:rsid w:val="002D4AA8"/>
    <w:rsid w:val="002D4BF3"/>
    <w:rsid w:val="002D5681"/>
    <w:rsid w:val="002D569F"/>
    <w:rsid w:val="002D5A6A"/>
    <w:rsid w:val="002D5BC9"/>
    <w:rsid w:val="002D7E43"/>
    <w:rsid w:val="002E1DCB"/>
    <w:rsid w:val="002E24FE"/>
    <w:rsid w:val="002E3E3F"/>
    <w:rsid w:val="002E423F"/>
    <w:rsid w:val="002E47D9"/>
    <w:rsid w:val="002E59BE"/>
    <w:rsid w:val="002E5B16"/>
    <w:rsid w:val="002E6377"/>
    <w:rsid w:val="002E7438"/>
    <w:rsid w:val="002E74B1"/>
    <w:rsid w:val="002E7B28"/>
    <w:rsid w:val="002E7FB6"/>
    <w:rsid w:val="002F0141"/>
    <w:rsid w:val="002F02B8"/>
    <w:rsid w:val="002F1946"/>
    <w:rsid w:val="002F1AE1"/>
    <w:rsid w:val="002F1BD3"/>
    <w:rsid w:val="002F2548"/>
    <w:rsid w:val="002F2944"/>
    <w:rsid w:val="002F30B3"/>
    <w:rsid w:val="002F38BC"/>
    <w:rsid w:val="002F3F4B"/>
    <w:rsid w:val="002F3F74"/>
    <w:rsid w:val="002F4160"/>
    <w:rsid w:val="002F5A0C"/>
    <w:rsid w:val="002F778D"/>
    <w:rsid w:val="002F7813"/>
    <w:rsid w:val="002F7B34"/>
    <w:rsid w:val="00300CFD"/>
    <w:rsid w:val="0030164E"/>
    <w:rsid w:val="00301D06"/>
    <w:rsid w:val="0030400E"/>
    <w:rsid w:val="003049FC"/>
    <w:rsid w:val="00304B78"/>
    <w:rsid w:val="003107BB"/>
    <w:rsid w:val="00310955"/>
    <w:rsid w:val="0031197A"/>
    <w:rsid w:val="003119B0"/>
    <w:rsid w:val="00311D95"/>
    <w:rsid w:val="00313630"/>
    <w:rsid w:val="00313CEB"/>
    <w:rsid w:val="00313D55"/>
    <w:rsid w:val="00315258"/>
    <w:rsid w:val="003155EF"/>
    <w:rsid w:val="00316C64"/>
    <w:rsid w:val="0031708B"/>
    <w:rsid w:val="00317831"/>
    <w:rsid w:val="00320E71"/>
    <w:rsid w:val="00321529"/>
    <w:rsid w:val="0032152B"/>
    <w:rsid w:val="00321F88"/>
    <w:rsid w:val="00322BC5"/>
    <w:rsid w:val="0032321F"/>
    <w:rsid w:val="003237A7"/>
    <w:rsid w:val="00323AA9"/>
    <w:rsid w:val="00323F58"/>
    <w:rsid w:val="00324899"/>
    <w:rsid w:val="0032609B"/>
    <w:rsid w:val="003266D5"/>
    <w:rsid w:val="0032775A"/>
    <w:rsid w:val="00327BC6"/>
    <w:rsid w:val="00330836"/>
    <w:rsid w:val="00330ADC"/>
    <w:rsid w:val="00330C2E"/>
    <w:rsid w:val="00332AFD"/>
    <w:rsid w:val="003339FF"/>
    <w:rsid w:val="00333F7E"/>
    <w:rsid w:val="00333FD3"/>
    <w:rsid w:val="00335003"/>
    <w:rsid w:val="00336133"/>
    <w:rsid w:val="003363C0"/>
    <w:rsid w:val="00336778"/>
    <w:rsid w:val="00340521"/>
    <w:rsid w:val="00340706"/>
    <w:rsid w:val="00340825"/>
    <w:rsid w:val="00340A9E"/>
    <w:rsid w:val="0034150E"/>
    <w:rsid w:val="003418D8"/>
    <w:rsid w:val="00342433"/>
    <w:rsid w:val="00342CBF"/>
    <w:rsid w:val="003439CB"/>
    <w:rsid w:val="003451E7"/>
    <w:rsid w:val="00345B2C"/>
    <w:rsid w:val="003465FB"/>
    <w:rsid w:val="003467E7"/>
    <w:rsid w:val="00346960"/>
    <w:rsid w:val="00350446"/>
    <w:rsid w:val="00350D67"/>
    <w:rsid w:val="00351AD0"/>
    <w:rsid w:val="00352BF8"/>
    <w:rsid w:val="003539E7"/>
    <w:rsid w:val="00354807"/>
    <w:rsid w:val="00354AF4"/>
    <w:rsid w:val="00355525"/>
    <w:rsid w:val="00356218"/>
    <w:rsid w:val="00356A86"/>
    <w:rsid w:val="00357246"/>
    <w:rsid w:val="00360244"/>
    <w:rsid w:val="0036065F"/>
    <w:rsid w:val="00361153"/>
    <w:rsid w:val="00361924"/>
    <w:rsid w:val="003620D6"/>
    <w:rsid w:val="00362253"/>
    <w:rsid w:val="003627E4"/>
    <w:rsid w:val="00363B72"/>
    <w:rsid w:val="00365AFB"/>
    <w:rsid w:val="00365D4F"/>
    <w:rsid w:val="0036668F"/>
    <w:rsid w:val="00366AD2"/>
    <w:rsid w:val="0036726E"/>
    <w:rsid w:val="003674D0"/>
    <w:rsid w:val="0036758B"/>
    <w:rsid w:val="00367BF9"/>
    <w:rsid w:val="00367E9B"/>
    <w:rsid w:val="0037025A"/>
    <w:rsid w:val="003703DD"/>
    <w:rsid w:val="00370C71"/>
    <w:rsid w:val="0037189A"/>
    <w:rsid w:val="00371E29"/>
    <w:rsid w:val="003727D6"/>
    <w:rsid w:val="00372B02"/>
    <w:rsid w:val="00373959"/>
    <w:rsid w:val="00373E35"/>
    <w:rsid w:val="00374D32"/>
    <w:rsid w:val="0037581F"/>
    <w:rsid w:val="00375C71"/>
    <w:rsid w:val="0037765C"/>
    <w:rsid w:val="00380951"/>
    <w:rsid w:val="00381C76"/>
    <w:rsid w:val="0038202E"/>
    <w:rsid w:val="00383203"/>
    <w:rsid w:val="00383495"/>
    <w:rsid w:val="00383744"/>
    <w:rsid w:val="00385B2A"/>
    <w:rsid w:val="003862CE"/>
    <w:rsid w:val="003864D3"/>
    <w:rsid w:val="00387D0D"/>
    <w:rsid w:val="0039019A"/>
    <w:rsid w:val="00390612"/>
    <w:rsid w:val="00390B55"/>
    <w:rsid w:val="00390BAD"/>
    <w:rsid w:val="00391D36"/>
    <w:rsid w:val="00392300"/>
    <w:rsid w:val="003924CD"/>
    <w:rsid w:val="00392F08"/>
    <w:rsid w:val="0039314D"/>
    <w:rsid w:val="0039364A"/>
    <w:rsid w:val="0039377B"/>
    <w:rsid w:val="00394973"/>
    <w:rsid w:val="00394B7C"/>
    <w:rsid w:val="00395080"/>
    <w:rsid w:val="003962AB"/>
    <w:rsid w:val="003964CB"/>
    <w:rsid w:val="003965A6"/>
    <w:rsid w:val="00396746"/>
    <w:rsid w:val="00396F24"/>
    <w:rsid w:val="00397163"/>
    <w:rsid w:val="0039716B"/>
    <w:rsid w:val="003971EB"/>
    <w:rsid w:val="003A03AE"/>
    <w:rsid w:val="003A0E23"/>
    <w:rsid w:val="003A1103"/>
    <w:rsid w:val="003A1137"/>
    <w:rsid w:val="003A153C"/>
    <w:rsid w:val="003A1F08"/>
    <w:rsid w:val="003A23FB"/>
    <w:rsid w:val="003A2C66"/>
    <w:rsid w:val="003A2F4F"/>
    <w:rsid w:val="003A3159"/>
    <w:rsid w:val="003A3719"/>
    <w:rsid w:val="003A4478"/>
    <w:rsid w:val="003A4642"/>
    <w:rsid w:val="003A4678"/>
    <w:rsid w:val="003A5E16"/>
    <w:rsid w:val="003A61EE"/>
    <w:rsid w:val="003A7FC6"/>
    <w:rsid w:val="003B0042"/>
    <w:rsid w:val="003B28F9"/>
    <w:rsid w:val="003B2D02"/>
    <w:rsid w:val="003B3102"/>
    <w:rsid w:val="003B4148"/>
    <w:rsid w:val="003B4D55"/>
    <w:rsid w:val="003B4FA3"/>
    <w:rsid w:val="003B5001"/>
    <w:rsid w:val="003B6D74"/>
    <w:rsid w:val="003B7097"/>
    <w:rsid w:val="003B7A99"/>
    <w:rsid w:val="003C0831"/>
    <w:rsid w:val="003C1366"/>
    <w:rsid w:val="003C14A2"/>
    <w:rsid w:val="003C2F87"/>
    <w:rsid w:val="003C30EA"/>
    <w:rsid w:val="003C4605"/>
    <w:rsid w:val="003C48D1"/>
    <w:rsid w:val="003C57E0"/>
    <w:rsid w:val="003C57E4"/>
    <w:rsid w:val="003C5EA3"/>
    <w:rsid w:val="003C6603"/>
    <w:rsid w:val="003C6C32"/>
    <w:rsid w:val="003C7A48"/>
    <w:rsid w:val="003C7B32"/>
    <w:rsid w:val="003D044A"/>
    <w:rsid w:val="003D0649"/>
    <w:rsid w:val="003D0706"/>
    <w:rsid w:val="003D17FA"/>
    <w:rsid w:val="003D195E"/>
    <w:rsid w:val="003D1D78"/>
    <w:rsid w:val="003D1DBE"/>
    <w:rsid w:val="003D2C1E"/>
    <w:rsid w:val="003D2EBF"/>
    <w:rsid w:val="003D2ECF"/>
    <w:rsid w:val="003D326F"/>
    <w:rsid w:val="003D3C89"/>
    <w:rsid w:val="003D41F1"/>
    <w:rsid w:val="003D4876"/>
    <w:rsid w:val="003D52FE"/>
    <w:rsid w:val="003D633B"/>
    <w:rsid w:val="003D6D25"/>
    <w:rsid w:val="003D6E2D"/>
    <w:rsid w:val="003D6E68"/>
    <w:rsid w:val="003E035C"/>
    <w:rsid w:val="003E0895"/>
    <w:rsid w:val="003E136E"/>
    <w:rsid w:val="003E1D1F"/>
    <w:rsid w:val="003E206C"/>
    <w:rsid w:val="003E2964"/>
    <w:rsid w:val="003E31E5"/>
    <w:rsid w:val="003E369E"/>
    <w:rsid w:val="003E4FB3"/>
    <w:rsid w:val="003E5517"/>
    <w:rsid w:val="003E5A49"/>
    <w:rsid w:val="003E6A05"/>
    <w:rsid w:val="003E76EA"/>
    <w:rsid w:val="003F1DBF"/>
    <w:rsid w:val="003F2B91"/>
    <w:rsid w:val="003F39A7"/>
    <w:rsid w:val="003F3F12"/>
    <w:rsid w:val="003F4CAE"/>
    <w:rsid w:val="003F4EA4"/>
    <w:rsid w:val="003F6839"/>
    <w:rsid w:val="00400324"/>
    <w:rsid w:val="004004B5"/>
    <w:rsid w:val="004005AA"/>
    <w:rsid w:val="004020F7"/>
    <w:rsid w:val="004036C5"/>
    <w:rsid w:val="00403E33"/>
    <w:rsid w:val="0040633A"/>
    <w:rsid w:val="004067F7"/>
    <w:rsid w:val="00407087"/>
    <w:rsid w:val="00407182"/>
    <w:rsid w:val="0041027B"/>
    <w:rsid w:val="00411514"/>
    <w:rsid w:val="00412313"/>
    <w:rsid w:val="004127EF"/>
    <w:rsid w:val="00413342"/>
    <w:rsid w:val="004138F0"/>
    <w:rsid w:val="00413920"/>
    <w:rsid w:val="00413EC3"/>
    <w:rsid w:val="00414919"/>
    <w:rsid w:val="00414A24"/>
    <w:rsid w:val="00415153"/>
    <w:rsid w:val="00415EE2"/>
    <w:rsid w:val="004200F4"/>
    <w:rsid w:val="00422C04"/>
    <w:rsid w:val="00423C52"/>
    <w:rsid w:val="00423DC0"/>
    <w:rsid w:val="00424807"/>
    <w:rsid w:val="00425EF7"/>
    <w:rsid w:val="00426183"/>
    <w:rsid w:val="004262C8"/>
    <w:rsid w:val="0042667F"/>
    <w:rsid w:val="0042723C"/>
    <w:rsid w:val="00430303"/>
    <w:rsid w:val="00430690"/>
    <w:rsid w:val="00432D7E"/>
    <w:rsid w:val="0043324E"/>
    <w:rsid w:val="0043411D"/>
    <w:rsid w:val="004344A4"/>
    <w:rsid w:val="00434521"/>
    <w:rsid w:val="00435886"/>
    <w:rsid w:val="00435E67"/>
    <w:rsid w:val="0043641F"/>
    <w:rsid w:val="00436982"/>
    <w:rsid w:val="004374E4"/>
    <w:rsid w:val="00437D3E"/>
    <w:rsid w:val="00440F59"/>
    <w:rsid w:val="00441329"/>
    <w:rsid w:val="00441DC1"/>
    <w:rsid w:val="004432D2"/>
    <w:rsid w:val="004433B2"/>
    <w:rsid w:val="00444696"/>
    <w:rsid w:val="00444FAF"/>
    <w:rsid w:val="00445BFE"/>
    <w:rsid w:val="00445F28"/>
    <w:rsid w:val="00446192"/>
    <w:rsid w:val="00446770"/>
    <w:rsid w:val="00447969"/>
    <w:rsid w:val="00447D45"/>
    <w:rsid w:val="00450603"/>
    <w:rsid w:val="00450E11"/>
    <w:rsid w:val="00450F7D"/>
    <w:rsid w:val="0045140D"/>
    <w:rsid w:val="004515D6"/>
    <w:rsid w:val="0045171C"/>
    <w:rsid w:val="0045183C"/>
    <w:rsid w:val="00451E8E"/>
    <w:rsid w:val="004522B4"/>
    <w:rsid w:val="0045352A"/>
    <w:rsid w:val="00454EB2"/>
    <w:rsid w:val="00455DAC"/>
    <w:rsid w:val="00455E6D"/>
    <w:rsid w:val="00456241"/>
    <w:rsid w:val="00457081"/>
    <w:rsid w:val="004608FE"/>
    <w:rsid w:val="00463BAB"/>
    <w:rsid w:val="0046444E"/>
    <w:rsid w:val="0046448C"/>
    <w:rsid w:val="00464D9C"/>
    <w:rsid w:val="00465CC2"/>
    <w:rsid w:val="004666C1"/>
    <w:rsid w:val="00467B27"/>
    <w:rsid w:val="004700BB"/>
    <w:rsid w:val="004702FD"/>
    <w:rsid w:val="004706AC"/>
    <w:rsid w:val="00473C10"/>
    <w:rsid w:val="00475C6D"/>
    <w:rsid w:val="0047626A"/>
    <w:rsid w:val="00477B29"/>
    <w:rsid w:val="00480156"/>
    <w:rsid w:val="004814A6"/>
    <w:rsid w:val="00481548"/>
    <w:rsid w:val="00483C9B"/>
    <w:rsid w:val="00484410"/>
    <w:rsid w:val="0048489C"/>
    <w:rsid w:val="00485CAD"/>
    <w:rsid w:val="00486DFC"/>
    <w:rsid w:val="004902F4"/>
    <w:rsid w:val="00490389"/>
    <w:rsid w:val="00490C50"/>
    <w:rsid w:val="00492338"/>
    <w:rsid w:val="004926EE"/>
    <w:rsid w:val="00496188"/>
    <w:rsid w:val="00497793"/>
    <w:rsid w:val="00497795"/>
    <w:rsid w:val="00497951"/>
    <w:rsid w:val="00497C27"/>
    <w:rsid w:val="004A02D8"/>
    <w:rsid w:val="004A03F1"/>
    <w:rsid w:val="004A0DDE"/>
    <w:rsid w:val="004A11EA"/>
    <w:rsid w:val="004A16F8"/>
    <w:rsid w:val="004A1756"/>
    <w:rsid w:val="004A3AF6"/>
    <w:rsid w:val="004A3C55"/>
    <w:rsid w:val="004A3D69"/>
    <w:rsid w:val="004A4E3C"/>
    <w:rsid w:val="004A5419"/>
    <w:rsid w:val="004A6225"/>
    <w:rsid w:val="004A6824"/>
    <w:rsid w:val="004A6875"/>
    <w:rsid w:val="004A76CE"/>
    <w:rsid w:val="004A7E7D"/>
    <w:rsid w:val="004B036F"/>
    <w:rsid w:val="004B151D"/>
    <w:rsid w:val="004B2865"/>
    <w:rsid w:val="004B3C70"/>
    <w:rsid w:val="004B456E"/>
    <w:rsid w:val="004B49C5"/>
    <w:rsid w:val="004B6E85"/>
    <w:rsid w:val="004B71AA"/>
    <w:rsid w:val="004C0071"/>
    <w:rsid w:val="004C1005"/>
    <w:rsid w:val="004C108B"/>
    <w:rsid w:val="004C13E8"/>
    <w:rsid w:val="004C16AB"/>
    <w:rsid w:val="004C235B"/>
    <w:rsid w:val="004C2F4C"/>
    <w:rsid w:val="004C2F74"/>
    <w:rsid w:val="004C31AD"/>
    <w:rsid w:val="004C3C29"/>
    <w:rsid w:val="004C5134"/>
    <w:rsid w:val="004C63EB"/>
    <w:rsid w:val="004C69D9"/>
    <w:rsid w:val="004C7637"/>
    <w:rsid w:val="004D16CC"/>
    <w:rsid w:val="004D2839"/>
    <w:rsid w:val="004D2E8A"/>
    <w:rsid w:val="004D439F"/>
    <w:rsid w:val="004D4445"/>
    <w:rsid w:val="004D45B1"/>
    <w:rsid w:val="004D48EC"/>
    <w:rsid w:val="004D5331"/>
    <w:rsid w:val="004D542F"/>
    <w:rsid w:val="004D5534"/>
    <w:rsid w:val="004D5BAF"/>
    <w:rsid w:val="004D6193"/>
    <w:rsid w:val="004D6D0F"/>
    <w:rsid w:val="004E16DE"/>
    <w:rsid w:val="004E2A82"/>
    <w:rsid w:val="004E5097"/>
    <w:rsid w:val="004E5FE4"/>
    <w:rsid w:val="004E667B"/>
    <w:rsid w:val="004E6F13"/>
    <w:rsid w:val="004E7089"/>
    <w:rsid w:val="004E7823"/>
    <w:rsid w:val="004E7C7C"/>
    <w:rsid w:val="004F0170"/>
    <w:rsid w:val="004F017E"/>
    <w:rsid w:val="004F13A8"/>
    <w:rsid w:val="004F13D8"/>
    <w:rsid w:val="004F21AF"/>
    <w:rsid w:val="004F3DF0"/>
    <w:rsid w:val="004F430C"/>
    <w:rsid w:val="004F46A2"/>
    <w:rsid w:val="004F5DA5"/>
    <w:rsid w:val="004F66F5"/>
    <w:rsid w:val="004F6CA3"/>
    <w:rsid w:val="004F7076"/>
    <w:rsid w:val="004F7468"/>
    <w:rsid w:val="004F78D7"/>
    <w:rsid w:val="00500599"/>
    <w:rsid w:val="0050180A"/>
    <w:rsid w:val="00501C10"/>
    <w:rsid w:val="00501C47"/>
    <w:rsid w:val="0050273D"/>
    <w:rsid w:val="0050343D"/>
    <w:rsid w:val="0050357A"/>
    <w:rsid w:val="00503C10"/>
    <w:rsid w:val="00503CCF"/>
    <w:rsid w:val="005047C4"/>
    <w:rsid w:val="005051D9"/>
    <w:rsid w:val="00505F35"/>
    <w:rsid w:val="0050742D"/>
    <w:rsid w:val="005105EF"/>
    <w:rsid w:val="0051122B"/>
    <w:rsid w:val="00512160"/>
    <w:rsid w:val="00512B6E"/>
    <w:rsid w:val="00512D39"/>
    <w:rsid w:val="00513EA0"/>
    <w:rsid w:val="00513F38"/>
    <w:rsid w:val="00514198"/>
    <w:rsid w:val="005171F1"/>
    <w:rsid w:val="005200A2"/>
    <w:rsid w:val="0052051E"/>
    <w:rsid w:val="005209A0"/>
    <w:rsid w:val="0052233D"/>
    <w:rsid w:val="00522BEC"/>
    <w:rsid w:val="00524D62"/>
    <w:rsid w:val="005250B6"/>
    <w:rsid w:val="0052555E"/>
    <w:rsid w:val="005260F9"/>
    <w:rsid w:val="0052742E"/>
    <w:rsid w:val="005317D6"/>
    <w:rsid w:val="00531AFD"/>
    <w:rsid w:val="00536190"/>
    <w:rsid w:val="00537940"/>
    <w:rsid w:val="0054067C"/>
    <w:rsid w:val="00540BC0"/>
    <w:rsid w:val="00540F75"/>
    <w:rsid w:val="00542210"/>
    <w:rsid w:val="005428BA"/>
    <w:rsid w:val="00542B6D"/>
    <w:rsid w:val="00542F5B"/>
    <w:rsid w:val="00543F92"/>
    <w:rsid w:val="005448CB"/>
    <w:rsid w:val="00544B39"/>
    <w:rsid w:val="005465F9"/>
    <w:rsid w:val="00547BB0"/>
    <w:rsid w:val="00550C5E"/>
    <w:rsid w:val="00550C9E"/>
    <w:rsid w:val="005510A9"/>
    <w:rsid w:val="00551248"/>
    <w:rsid w:val="00552B0E"/>
    <w:rsid w:val="00552BC2"/>
    <w:rsid w:val="00553DD2"/>
    <w:rsid w:val="00555AC9"/>
    <w:rsid w:val="005560F7"/>
    <w:rsid w:val="005561C5"/>
    <w:rsid w:val="00556BDF"/>
    <w:rsid w:val="00556E86"/>
    <w:rsid w:val="00557EA4"/>
    <w:rsid w:val="00560559"/>
    <w:rsid w:val="00561104"/>
    <w:rsid w:val="0056188E"/>
    <w:rsid w:val="00562E56"/>
    <w:rsid w:val="005642C2"/>
    <w:rsid w:val="00564A32"/>
    <w:rsid w:val="00567F92"/>
    <w:rsid w:val="005706AB"/>
    <w:rsid w:val="00571554"/>
    <w:rsid w:val="005729C0"/>
    <w:rsid w:val="00572D83"/>
    <w:rsid w:val="00573421"/>
    <w:rsid w:val="00573C5F"/>
    <w:rsid w:val="00573E32"/>
    <w:rsid w:val="0057536D"/>
    <w:rsid w:val="00575751"/>
    <w:rsid w:val="005769B4"/>
    <w:rsid w:val="0057746F"/>
    <w:rsid w:val="00577A56"/>
    <w:rsid w:val="005807E6"/>
    <w:rsid w:val="00580BF7"/>
    <w:rsid w:val="00580CF3"/>
    <w:rsid w:val="0058162D"/>
    <w:rsid w:val="00581990"/>
    <w:rsid w:val="0058205F"/>
    <w:rsid w:val="00582F18"/>
    <w:rsid w:val="00583B89"/>
    <w:rsid w:val="00583EEC"/>
    <w:rsid w:val="00584225"/>
    <w:rsid w:val="005844A4"/>
    <w:rsid w:val="005844E1"/>
    <w:rsid w:val="0058482D"/>
    <w:rsid w:val="00584EDE"/>
    <w:rsid w:val="0058555B"/>
    <w:rsid w:val="00585BA6"/>
    <w:rsid w:val="00587D44"/>
    <w:rsid w:val="00590808"/>
    <w:rsid w:val="00592223"/>
    <w:rsid w:val="005934A3"/>
    <w:rsid w:val="00594737"/>
    <w:rsid w:val="005954E9"/>
    <w:rsid w:val="00595FF2"/>
    <w:rsid w:val="005975DD"/>
    <w:rsid w:val="0059772A"/>
    <w:rsid w:val="00597E73"/>
    <w:rsid w:val="005A0B4F"/>
    <w:rsid w:val="005A1FE1"/>
    <w:rsid w:val="005A33A4"/>
    <w:rsid w:val="005A4410"/>
    <w:rsid w:val="005A5416"/>
    <w:rsid w:val="005A58C1"/>
    <w:rsid w:val="005A5A06"/>
    <w:rsid w:val="005A5BE0"/>
    <w:rsid w:val="005A606A"/>
    <w:rsid w:val="005A6B31"/>
    <w:rsid w:val="005A6CAB"/>
    <w:rsid w:val="005A702D"/>
    <w:rsid w:val="005A7BF0"/>
    <w:rsid w:val="005B011A"/>
    <w:rsid w:val="005B1558"/>
    <w:rsid w:val="005B1CC8"/>
    <w:rsid w:val="005B2713"/>
    <w:rsid w:val="005B2F54"/>
    <w:rsid w:val="005B311E"/>
    <w:rsid w:val="005B3626"/>
    <w:rsid w:val="005B3D36"/>
    <w:rsid w:val="005B4278"/>
    <w:rsid w:val="005B4564"/>
    <w:rsid w:val="005B4BB7"/>
    <w:rsid w:val="005B5456"/>
    <w:rsid w:val="005B57B8"/>
    <w:rsid w:val="005B5C21"/>
    <w:rsid w:val="005B61C0"/>
    <w:rsid w:val="005B649D"/>
    <w:rsid w:val="005B6803"/>
    <w:rsid w:val="005B6CAD"/>
    <w:rsid w:val="005B7083"/>
    <w:rsid w:val="005B7BCF"/>
    <w:rsid w:val="005C00E7"/>
    <w:rsid w:val="005C07D9"/>
    <w:rsid w:val="005C140C"/>
    <w:rsid w:val="005C175E"/>
    <w:rsid w:val="005C1817"/>
    <w:rsid w:val="005C183D"/>
    <w:rsid w:val="005C1CEB"/>
    <w:rsid w:val="005C2D86"/>
    <w:rsid w:val="005C3080"/>
    <w:rsid w:val="005C3E5B"/>
    <w:rsid w:val="005C3F6C"/>
    <w:rsid w:val="005C5DC4"/>
    <w:rsid w:val="005C64CC"/>
    <w:rsid w:val="005C6ECF"/>
    <w:rsid w:val="005C7114"/>
    <w:rsid w:val="005C7E48"/>
    <w:rsid w:val="005D121A"/>
    <w:rsid w:val="005D1FE4"/>
    <w:rsid w:val="005D2372"/>
    <w:rsid w:val="005D2F34"/>
    <w:rsid w:val="005D3264"/>
    <w:rsid w:val="005D3B3E"/>
    <w:rsid w:val="005D3CF7"/>
    <w:rsid w:val="005D4E10"/>
    <w:rsid w:val="005D5F43"/>
    <w:rsid w:val="005D6273"/>
    <w:rsid w:val="005D627E"/>
    <w:rsid w:val="005D6F72"/>
    <w:rsid w:val="005D7BB6"/>
    <w:rsid w:val="005E0EDE"/>
    <w:rsid w:val="005E3129"/>
    <w:rsid w:val="005E45D2"/>
    <w:rsid w:val="005E4BA8"/>
    <w:rsid w:val="005E53A9"/>
    <w:rsid w:val="005E5DB8"/>
    <w:rsid w:val="005E5FBC"/>
    <w:rsid w:val="005E71A4"/>
    <w:rsid w:val="005E7586"/>
    <w:rsid w:val="005E79E6"/>
    <w:rsid w:val="005F0A70"/>
    <w:rsid w:val="005F0D58"/>
    <w:rsid w:val="005F10AC"/>
    <w:rsid w:val="005F2223"/>
    <w:rsid w:val="005F27D4"/>
    <w:rsid w:val="005F33F4"/>
    <w:rsid w:val="005F46C8"/>
    <w:rsid w:val="005F527B"/>
    <w:rsid w:val="005F583F"/>
    <w:rsid w:val="005F5F6D"/>
    <w:rsid w:val="005F68D9"/>
    <w:rsid w:val="005F7571"/>
    <w:rsid w:val="005F757E"/>
    <w:rsid w:val="00600376"/>
    <w:rsid w:val="0060048E"/>
    <w:rsid w:val="00600DCF"/>
    <w:rsid w:val="006025CD"/>
    <w:rsid w:val="006026A2"/>
    <w:rsid w:val="00602E6E"/>
    <w:rsid w:val="0060593D"/>
    <w:rsid w:val="00605A0B"/>
    <w:rsid w:val="00605CBA"/>
    <w:rsid w:val="00606DC6"/>
    <w:rsid w:val="006072CB"/>
    <w:rsid w:val="0061097A"/>
    <w:rsid w:val="0061423B"/>
    <w:rsid w:val="0061501D"/>
    <w:rsid w:val="006160ED"/>
    <w:rsid w:val="006162BB"/>
    <w:rsid w:val="00617139"/>
    <w:rsid w:val="00617256"/>
    <w:rsid w:val="006172C7"/>
    <w:rsid w:val="00617378"/>
    <w:rsid w:val="00620245"/>
    <w:rsid w:val="0062042D"/>
    <w:rsid w:val="00620A71"/>
    <w:rsid w:val="00621045"/>
    <w:rsid w:val="00621568"/>
    <w:rsid w:val="006223A0"/>
    <w:rsid w:val="00622693"/>
    <w:rsid w:val="006227E9"/>
    <w:rsid w:val="00623242"/>
    <w:rsid w:val="0062349C"/>
    <w:rsid w:val="0062477F"/>
    <w:rsid w:val="00625393"/>
    <w:rsid w:val="00625DC5"/>
    <w:rsid w:val="00627861"/>
    <w:rsid w:val="00631C6B"/>
    <w:rsid w:val="0063290D"/>
    <w:rsid w:val="006331DA"/>
    <w:rsid w:val="0063331B"/>
    <w:rsid w:val="00633E6A"/>
    <w:rsid w:val="0063425C"/>
    <w:rsid w:val="00635523"/>
    <w:rsid w:val="00635F5C"/>
    <w:rsid w:val="00635F79"/>
    <w:rsid w:val="0063661E"/>
    <w:rsid w:val="00636B4F"/>
    <w:rsid w:val="00636D51"/>
    <w:rsid w:val="00636EF7"/>
    <w:rsid w:val="006371CF"/>
    <w:rsid w:val="0063756F"/>
    <w:rsid w:val="00637BAB"/>
    <w:rsid w:val="00640E8E"/>
    <w:rsid w:val="0064174F"/>
    <w:rsid w:val="006417A7"/>
    <w:rsid w:val="0064204A"/>
    <w:rsid w:val="006422B6"/>
    <w:rsid w:val="006422DB"/>
    <w:rsid w:val="006454BC"/>
    <w:rsid w:val="00646987"/>
    <w:rsid w:val="006471E2"/>
    <w:rsid w:val="006500AA"/>
    <w:rsid w:val="00650D1D"/>
    <w:rsid w:val="00651783"/>
    <w:rsid w:val="00651DB0"/>
    <w:rsid w:val="00651E61"/>
    <w:rsid w:val="00652185"/>
    <w:rsid w:val="00652795"/>
    <w:rsid w:val="006527CD"/>
    <w:rsid w:val="0065295B"/>
    <w:rsid w:val="00652C51"/>
    <w:rsid w:val="00654739"/>
    <w:rsid w:val="00654D16"/>
    <w:rsid w:val="00655726"/>
    <w:rsid w:val="0065625A"/>
    <w:rsid w:val="00657176"/>
    <w:rsid w:val="00660371"/>
    <w:rsid w:val="006608A7"/>
    <w:rsid w:val="00661106"/>
    <w:rsid w:val="006612E8"/>
    <w:rsid w:val="00663101"/>
    <w:rsid w:val="00663A21"/>
    <w:rsid w:val="006641D1"/>
    <w:rsid w:val="00664380"/>
    <w:rsid w:val="006647E4"/>
    <w:rsid w:val="006653A8"/>
    <w:rsid w:val="00665C1B"/>
    <w:rsid w:val="00666462"/>
    <w:rsid w:val="0066779E"/>
    <w:rsid w:val="006708DB"/>
    <w:rsid w:val="006716F0"/>
    <w:rsid w:val="00671BAC"/>
    <w:rsid w:val="00672762"/>
    <w:rsid w:val="00673E8B"/>
    <w:rsid w:val="006749EF"/>
    <w:rsid w:val="006758A0"/>
    <w:rsid w:val="00675BAC"/>
    <w:rsid w:val="0067679F"/>
    <w:rsid w:val="006767A8"/>
    <w:rsid w:val="006778A7"/>
    <w:rsid w:val="006779DE"/>
    <w:rsid w:val="00677E98"/>
    <w:rsid w:val="00680075"/>
    <w:rsid w:val="006839F6"/>
    <w:rsid w:val="00683AAE"/>
    <w:rsid w:val="00683BC5"/>
    <w:rsid w:val="00684AE8"/>
    <w:rsid w:val="00684B23"/>
    <w:rsid w:val="00684F61"/>
    <w:rsid w:val="006870A9"/>
    <w:rsid w:val="00687FC0"/>
    <w:rsid w:val="00690CE4"/>
    <w:rsid w:val="006912B9"/>
    <w:rsid w:val="00691F2B"/>
    <w:rsid w:val="006921AF"/>
    <w:rsid w:val="00692D90"/>
    <w:rsid w:val="00693E00"/>
    <w:rsid w:val="006940AE"/>
    <w:rsid w:val="006940B8"/>
    <w:rsid w:val="006949A6"/>
    <w:rsid w:val="00694E4C"/>
    <w:rsid w:val="00695848"/>
    <w:rsid w:val="00695CFB"/>
    <w:rsid w:val="00696BAA"/>
    <w:rsid w:val="0069742E"/>
    <w:rsid w:val="006A0C77"/>
    <w:rsid w:val="006A1D8B"/>
    <w:rsid w:val="006A4B1E"/>
    <w:rsid w:val="006A5064"/>
    <w:rsid w:val="006A57D3"/>
    <w:rsid w:val="006A7706"/>
    <w:rsid w:val="006A7714"/>
    <w:rsid w:val="006A7A8F"/>
    <w:rsid w:val="006B1646"/>
    <w:rsid w:val="006B2369"/>
    <w:rsid w:val="006B28A7"/>
    <w:rsid w:val="006B2A61"/>
    <w:rsid w:val="006B2BC6"/>
    <w:rsid w:val="006B31E0"/>
    <w:rsid w:val="006B3469"/>
    <w:rsid w:val="006B57B5"/>
    <w:rsid w:val="006B58C8"/>
    <w:rsid w:val="006B6153"/>
    <w:rsid w:val="006B698E"/>
    <w:rsid w:val="006B6EF4"/>
    <w:rsid w:val="006B7320"/>
    <w:rsid w:val="006B7576"/>
    <w:rsid w:val="006C03CB"/>
    <w:rsid w:val="006C04EA"/>
    <w:rsid w:val="006C0C81"/>
    <w:rsid w:val="006C11A7"/>
    <w:rsid w:val="006C1300"/>
    <w:rsid w:val="006C1735"/>
    <w:rsid w:val="006C1747"/>
    <w:rsid w:val="006C2371"/>
    <w:rsid w:val="006C3992"/>
    <w:rsid w:val="006C3F09"/>
    <w:rsid w:val="006C49EA"/>
    <w:rsid w:val="006C5699"/>
    <w:rsid w:val="006C56A3"/>
    <w:rsid w:val="006C58B6"/>
    <w:rsid w:val="006C7224"/>
    <w:rsid w:val="006C7A9A"/>
    <w:rsid w:val="006D0859"/>
    <w:rsid w:val="006D1515"/>
    <w:rsid w:val="006D1A9F"/>
    <w:rsid w:val="006D242C"/>
    <w:rsid w:val="006D2C8C"/>
    <w:rsid w:val="006D2CD1"/>
    <w:rsid w:val="006D34D0"/>
    <w:rsid w:val="006D3861"/>
    <w:rsid w:val="006D531F"/>
    <w:rsid w:val="006D67A8"/>
    <w:rsid w:val="006D6919"/>
    <w:rsid w:val="006D7369"/>
    <w:rsid w:val="006D7BCF"/>
    <w:rsid w:val="006E1F3D"/>
    <w:rsid w:val="006E5A01"/>
    <w:rsid w:val="006E7810"/>
    <w:rsid w:val="006E7BB4"/>
    <w:rsid w:val="006E7E00"/>
    <w:rsid w:val="006E7EB8"/>
    <w:rsid w:val="006F00EF"/>
    <w:rsid w:val="006F03D2"/>
    <w:rsid w:val="006F1295"/>
    <w:rsid w:val="006F1925"/>
    <w:rsid w:val="006F32B0"/>
    <w:rsid w:val="006F49D9"/>
    <w:rsid w:val="006F4E01"/>
    <w:rsid w:val="006F4E56"/>
    <w:rsid w:val="006F4EFD"/>
    <w:rsid w:val="006F5A2B"/>
    <w:rsid w:val="006F69DE"/>
    <w:rsid w:val="006F6CA3"/>
    <w:rsid w:val="006F6CB2"/>
    <w:rsid w:val="006F713C"/>
    <w:rsid w:val="006F71C0"/>
    <w:rsid w:val="006F7734"/>
    <w:rsid w:val="006F7F36"/>
    <w:rsid w:val="007010EF"/>
    <w:rsid w:val="007012BA"/>
    <w:rsid w:val="0070328B"/>
    <w:rsid w:val="00704047"/>
    <w:rsid w:val="007045B0"/>
    <w:rsid w:val="00704834"/>
    <w:rsid w:val="00705503"/>
    <w:rsid w:val="00705A20"/>
    <w:rsid w:val="00705B80"/>
    <w:rsid w:val="00706989"/>
    <w:rsid w:val="00706BE7"/>
    <w:rsid w:val="0070724C"/>
    <w:rsid w:val="00707B1B"/>
    <w:rsid w:val="00707CC8"/>
    <w:rsid w:val="00707D6B"/>
    <w:rsid w:val="00710B64"/>
    <w:rsid w:val="007111E5"/>
    <w:rsid w:val="0071220B"/>
    <w:rsid w:val="00712EFB"/>
    <w:rsid w:val="00713670"/>
    <w:rsid w:val="00713C71"/>
    <w:rsid w:val="00715259"/>
    <w:rsid w:val="007152FB"/>
    <w:rsid w:val="00715D1F"/>
    <w:rsid w:val="0071779D"/>
    <w:rsid w:val="007177DD"/>
    <w:rsid w:val="00717DB7"/>
    <w:rsid w:val="00720421"/>
    <w:rsid w:val="0072080F"/>
    <w:rsid w:val="00721DFB"/>
    <w:rsid w:val="0072355C"/>
    <w:rsid w:val="00723A42"/>
    <w:rsid w:val="00724080"/>
    <w:rsid w:val="007240C5"/>
    <w:rsid w:val="00725726"/>
    <w:rsid w:val="00725CF6"/>
    <w:rsid w:val="00726601"/>
    <w:rsid w:val="0072763B"/>
    <w:rsid w:val="00730D81"/>
    <w:rsid w:val="00731C0A"/>
    <w:rsid w:val="00732D12"/>
    <w:rsid w:val="00733F28"/>
    <w:rsid w:val="00734C6E"/>
    <w:rsid w:val="0073580D"/>
    <w:rsid w:val="007359EF"/>
    <w:rsid w:val="00736946"/>
    <w:rsid w:val="00736A02"/>
    <w:rsid w:val="007372AB"/>
    <w:rsid w:val="007406E3"/>
    <w:rsid w:val="007407EC"/>
    <w:rsid w:val="00742888"/>
    <w:rsid w:val="00742927"/>
    <w:rsid w:val="00742C5B"/>
    <w:rsid w:val="00742C9B"/>
    <w:rsid w:val="007430E2"/>
    <w:rsid w:val="00744492"/>
    <w:rsid w:val="0074450A"/>
    <w:rsid w:val="00744DEE"/>
    <w:rsid w:val="00746773"/>
    <w:rsid w:val="00746B33"/>
    <w:rsid w:val="0074704B"/>
    <w:rsid w:val="007479F0"/>
    <w:rsid w:val="00747B7E"/>
    <w:rsid w:val="00747F21"/>
    <w:rsid w:val="00750F58"/>
    <w:rsid w:val="007510D6"/>
    <w:rsid w:val="00751663"/>
    <w:rsid w:val="00751DBF"/>
    <w:rsid w:val="007528AD"/>
    <w:rsid w:val="00753EEA"/>
    <w:rsid w:val="0075466F"/>
    <w:rsid w:val="007552F1"/>
    <w:rsid w:val="007554D5"/>
    <w:rsid w:val="007559C7"/>
    <w:rsid w:val="00755CB3"/>
    <w:rsid w:val="007567AA"/>
    <w:rsid w:val="007574D4"/>
    <w:rsid w:val="00757D09"/>
    <w:rsid w:val="00757F47"/>
    <w:rsid w:val="00760BDB"/>
    <w:rsid w:val="00760C24"/>
    <w:rsid w:val="00760EAB"/>
    <w:rsid w:val="00760EB5"/>
    <w:rsid w:val="007615CD"/>
    <w:rsid w:val="00761993"/>
    <w:rsid w:val="0076200F"/>
    <w:rsid w:val="007626D8"/>
    <w:rsid w:val="007646C4"/>
    <w:rsid w:val="00764739"/>
    <w:rsid w:val="007656B1"/>
    <w:rsid w:val="00766623"/>
    <w:rsid w:val="00766672"/>
    <w:rsid w:val="0076693D"/>
    <w:rsid w:val="00767C13"/>
    <w:rsid w:val="00767E7F"/>
    <w:rsid w:val="00771077"/>
    <w:rsid w:val="00771C37"/>
    <w:rsid w:val="00771EAE"/>
    <w:rsid w:val="00772336"/>
    <w:rsid w:val="0077326C"/>
    <w:rsid w:val="007732F6"/>
    <w:rsid w:val="0077415A"/>
    <w:rsid w:val="0077739B"/>
    <w:rsid w:val="007774D5"/>
    <w:rsid w:val="00777534"/>
    <w:rsid w:val="007815D7"/>
    <w:rsid w:val="00781C8C"/>
    <w:rsid w:val="00782789"/>
    <w:rsid w:val="007844A0"/>
    <w:rsid w:val="007851BF"/>
    <w:rsid w:val="00786CA9"/>
    <w:rsid w:val="007914F3"/>
    <w:rsid w:val="007940E9"/>
    <w:rsid w:val="00794296"/>
    <w:rsid w:val="00794CFB"/>
    <w:rsid w:val="0079505F"/>
    <w:rsid w:val="0079541F"/>
    <w:rsid w:val="007959CA"/>
    <w:rsid w:val="00796457"/>
    <w:rsid w:val="0079687C"/>
    <w:rsid w:val="0079717F"/>
    <w:rsid w:val="0079788C"/>
    <w:rsid w:val="00797C00"/>
    <w:rsid w:val="00797C9B"/>
    <w:rsid w:val="007A0C62"/>
    <w:rsid w:val="007A0D6C"/>
    <w:rsid w:val="007A0F59"/>
    <w:rsid w:val="007A1664"/>
    <w:rsid w:val="007A2A32"/>
    <w:rsid w:val="007A2B61"/>
    <w:rsid w:val="007A2CAF"/>
    <w:rsid w:val="007A3F30"/>
    <w:rsid w:val="007A4093"/>
    <w:rsid w:val="007A4784"/>
    <w:rsid w:val="007A4B47"/>
    <w:rsid w:val="007A5347"/>
    <w:rsid w:val="007A59BF"/>
    <w:rsid w:val="007A6C81"/>
    <w:rsid w:val="007B00CF"/>
    <w:rsid w:val="007B044A"/>
    <w:rsid w:val="007B09FD"/>
    <w:rsid w:val="007B0A30"/>
    <w:rsid w:val="007B3532"/>
    <w:rsid w:val="007B3589"/>
    <w:rsid w:val="007B3703"/>
    <w:rsid w:val="007B3C13"/>
    <w:rsid w:val="007B4E8D"/>
    <w:rsid w:val="007B7417"/>
    <w:rsid w:val="007B7A26"/>
    <w:rsid w:val="007C2978"/>
    <w:rsid w:val="007C2D55"/>
    <w:rsid w:val="007C4594"/>
    <w:rsid w:val="007C64C8"/>
    <w:rsid w:val="007D00F1"/>
    <w:rsid w:val="007D0A4D"/>
    <w:rsid w:val="007D0C1E"/>
    <w:rsid w:val="007D107B"/>
    <w:rsid w:val="007D161D"/>
    <w:rsid w:val="007D1B72"/>
    <w:rsid w:val="007D3B7F"/>
    <w:rsid w:val="007D3CB7"/>
    <w:rsid w:val="007D45BC"/>
    <w:rsid w:val="007D46B5"/>
    <w:rsid w:val="007D5668"/>
    <w:rsid w:val="007D7105"/>
    <w:rsid w:val="007D746E"/>
    <w:rsid w:val="007D7661"/>
    <w:rsid w:val="007E01AB"/>
    <w:rsid w:val="007E043A"/>
    <w:rsid w:val="007E28C9"/>
    <w:rsid w:val="007E399A"/>
    <w:rsid w:val="007E3F40"/>
    <w:rsid w:val="007E5AEA"/>
    <w:rsid w:val="007E5DA0"/>
    <w:rsid w:val="007E634F"/>
    <w:rsid w:val="007E6DC6"/>
    <w:rsid w:val="007E73A5"/>
    <w:rsid w:val="007E7881"/>
    <w:rsid w:val="007E796E"/>
    <w:rsid w:val="007F01E9"/>
    <w:rsid w:val="007F024D"/>
    <w:rsid w:val="007F041C"/>
    <w:rsid w:val="007F08EF"/>
    <w:rsid w:val="007F0E71"/>
    <w:rsid w:val="007F2C71"/>
    <w:rsid w:val="007F5929"/>
    <w:rsid w:val="007F66E0"/>
    <w:rsid w:val="007F7408"/>
    <w:rsid w:val="007F79F2"/>
    <w:rsid w:val="00800E60"/>
    <w:rsid w:val="00801825"/>
    <w:rsid w:val="00801A38"/>
    <w:rsid w:val="00801C98"/>
    <w:rsid w:val="00801CD3"/>
    <w:rsid w:val="008021C8"/>
    <w:rsid w:val="00802B7C"/>
    <w:rsid w:val="008033ED"/>
    <w:rsid w:val="0080361A"/>
    <w:rsid w:val="00803B36"/>
    <w:rsid w:val="00803E61"/>
    <w:rsid w:val="00803F65"/>
    <w:rsid w:val="008049E0"/>
    <w:rsid w:val="00806DFB"/>
    <w:rsid w:val="008070ED"/>
    <w:rsid w:val="00807A03"/>
    <w:rsid w:val="00807E28"/>
    <w:rsid w:val="008107E2"/>
    <w:rsid w:val="008109D9"/>
    <w:rsid w:val="008121A7"/>
    <w:rsid w:val="00812771"/>
    <w:rsid w:val="00813C83"/>
    <w:rsid w:val="0081405C"/>
    <w:rsid w:val="00814C00"/>
    <w:rsid w:val="0081505D"/>
    <w:rsid w:val="00815CBE"/>
    <w:rsid w:val="00815F56"/>
    <w:rsid w:val="008171A4"/>
    <w:rsid w:val="008207B0"/>
    <w:rsid w:val="00820E55"/>
    <w:rsid w:val="00821B07"/>
    <w:rsid w:val="00822CCA"/>
    <w:rsid w:val="00823825"/>
    <w:rsid w:val="00823D8F"/>
    <w:rsid w:val="008242CE"/>
    <w:rsid w:val="00824328"/>
    <w:rsid w:val="00826D55"/>
    <w:rsid w:val="00826DD0"/>
    <w:rsid w:val="00827BE0"/>
    <w:rsid w:val="00827D44"/>
    <w:rsid w:val="00830488"/>
    <w:rsid w:val="00830556"/>
    <w:rsid w:val="00830A3F"/>
    <w:rsid w:val="00830C47"/>
    <w:rsid w:val="00831BDE"/>
    <w:rsid w:val="00831ED8"/>
    <w:rsid w:val="00831F1A"/>
    <w:rsid w:val="00832CC8"/>
    <w:rsid w:val="00832E6F"/>
    <w:rsid w:val="00834D3F"/>
    <w:rsid w:val="00835192"/>
    <w:rsid w:val="008357DA"/>
    <w:rsid w:val="00836939"/>
    <w:rsid w:val="00836F94"/>
    <w:rsid w:val="00842FA0"/>
    <w:rsid w:val="008434FC"/>
    <w:rsid w:val="00843739"/>
    <w:rsid w:val="00843A61"/>
    <w:rsid w:val="00843F31"/>
    <w:rsid w:val="0084522E"/>
    <w:rsid w:val="008457C2"/>
    <w:rsid w:val="00846499"/>
    <w:rsid w:val="00847311"/>
    <w:rsid w:val="008473BF"/>
    <w:rsid w:val="008519EA"/>
    <w:rsid w:val="00851CDA"/>
    <w:rsid w:val="00852132"/>
    <w:rsid w:val="00852A6C"/>
    <w:rsid w:val="00852F48"/>
    <w:rsid w:val="00852FD7"/>
    <w:rsid w:val="00853F97"/>
    <w:rsid w:val="008553AE"/>
    <w:rsid w:val="00856246"/>
    <w:rsid w:val="00856B3B"/>
    <w:rsid w:val="0085762C"/>
    <w:rsid w:val="008578D4"/>
    <w:rsid w:val="0086138A"/>
    <w:rsid w:val="00863A1C"/>
    <w:rsid w:val="00863E5A"/>
    <w:rsid w:val="00863F5C"/>
    <w:rsid w:val="0086446A"/>
    <w:rsid w:val="0086449B"/>
    <w:rsid w:val="008646C7"/>
    <w:rsid w:val="0086487D"/>
    <w:rsid w:val="00865302"/>
    <w:rsid w:val="00865880"/>
    <w:rsid w:val="00865A5E"/>
    <w:rsid w:val="00866077"/>
    <w:rsid w:val="008661B2"/>
    <w:rsid w:val="00870EB5"/>
    <w:rsid w:val="00872702"/>
    <w:rsid w:val="008728A1"/>
    <w:rsid w:val="00872C2E"/>
    <w:rsid w:val="008735B1"/>
    <w:rsid w:val="008739ED"/>
    <w:rsid w:val="0087550F"/>
    <w:rsid w:val="0087565E"/>
    <w:rsid w:val="008765AE"/>
    <w:rsid w:val="00876D7C"/>
    <w:rsid w:val="008806AA"/>
    <w:rsid w:val="008813AD"/>
    <w:rsid w:val="0088236E"/>
    <w:rsid w:val="008824D3"/>
    <w:rsid w:val="008830BF"/>
    <w:rsid w:val="008851CF"/>
    <w:rsid w:val="008853AF"/>
    <w:rsid w:val="008853F9"/>
    <w:rsid w:val="00885B50"/>
    <w:rsid w:val="008866E7"/>
    <w:rsid w:val="008871BE"/>
    <w:rsid w:val="00887706"/>
    <w:rsid w:val="00887DA7"/>
    <w:rsid w:val="0089086A"/>
    <w:rsid w:val="0089168D"/>
    <w:rsid w:val="008929BF"/>
    <w:rsid w:val="00894945"/>
    <w:rsid w:val="008952F7"/>
    <w:rsid w:val="008957A7"/>
    <w:rsid w:val="008962D1"/>
    <w:rsid w:val="008965BE"/>
    <w:rsid w:val="00897225"/>
    <w:rsid w:val="00897DBA"/>
    <w:rsid w:val="008A068C"/>
    <w:rsid w:val="008A09A9"/>
    <w:rsid w:val="008A0BA7"/>
    <w:rsid w:val="008A0E08"/>
    <w:rsid w:val="008A1D29"/>
    <w:rsid w:val="008A1D79"/>
    <w:rsid w:val="008A265B"/>
    <w:rsid w:val="008A4456"/>
    <w:rsid w:val="008A4718"/>
    <w:rsid w:val="008A57D7"/>
    <w:rsid w:val="008A6907"/>
    <w:rsid w:val="008A6A54"/>
    <w:rsid w:val="008A6A70"/>
    <w:rsid w:val="008A7717"/>
    <w:rsid w:val="008A7741"/>
    <w:rsid w:val="008A7AE7"/>
    <w:rsid w:val="008B0DE2"/>
    <w:rsid w:val="008B28CB"/>
    <w:rsid w:val="008B2A73"/>
    <w:rsid w:val="008B4170"/>
    <w:rsid w:val="008B461D"/>
    <w:rsid w:val="008B4EF2"/>
    <w:rsid w:val="008B6305"/>
    <w:rsid w:val="008B6B5B"/>
    <w:rsid w:val="008B6B72"/>
    <w:rsid w:val="008B7233"/>
    <w:rsid w:val="008B7AE6"/>
    <w:rsid w:val="008C02E4"/>
    <w:rsid w:val="008C16AC"/>
    <w:rsid w:val="008C3B53"/>
    <w:rsid w:val="008C3ED6"/>
    <w:rsid w:val="008C415C"/>
    <w:rsid w:val="008C4A6E"/>
    <w:rsid w:val="008C4B8A"/>
    <w:rsid w:val="008C55DC"/>
    <w:rsid w:val="008C6634"/>
    <w:rsid w:val="008C7FDB"/>
    <w:rsid w:val="008D0617"/>
    <w:rsid w:val="008D19BA"/>
    <w:rsid w:val="008D2203"/>
    <w:rsid w:val="008D296F"/>
    <w:rsid w:val="008D4F42"/>
    <w:rsid w:val="008D4F7C"/>
    <w:rsid w:val="008D6A98"/>
    <w:rsid w:val="008D7A28"/>
    <w:rsid w:val="008E04BF"/>
    <w:rsid w:val="008E11A9"/>
    <w:rsid w:val="008E19DA"/>
    <w:rsid w:val="008E1F37"/>
    <w:rsid w:val="008E2E6F"/>
    <w:rsid w:val="008E4BD5"/>
    <w:rsid w:val="008E5944"/>
    <w:rsid w:val="008E5E0A"/>
    <w:rsid w:val="008E60F2"/>
    <w:rsid w:val="008E65C9"/>
    <w:rsid w:val="008E6732"/>
    <w:rsid w:val="008E6A5F"/>
    <w:rsid w:val="008E737E"/>
    <w:rsid w:val="008F03EC"/>
    <w:rsid w:val="008F1A84"/>
    <w:rsid w:val="008F1BD5"/>
    <w:rsid w:val="008F2265"/>
    <w:rsid w:val="008F23F5"/>
    <w:rsid w:val="008F349C"/>
    <w:rsid w:val="008F362B"/>
    <w:rsid w:val="008F3D48"/>
    <w:rsid w:val="008F49D7"/>
    <w:rsid w:val="008F5BF8"/>
    <w:rsid w:val="008F6937"/>
    <w:rsid w:val="008F6B3D"/>
    <w:rsid w:val="008F78D6"/>
    <w:rsid w:val="008F7C56"/>
    <w:rsid w:val="008F7F1B"/>
    <w:rsid w:val="00900E14"/>
    <w:rsid w:val="00901278"/>
    <w:rsid w:val="00901FAE"/>
    <w:rsid w:val="009020A5"/>
    <w:rsid w:val="00902116"/>
    <w:rsid w:val="009025B0"/>
    <w:rsid w:val="0090339F"/>
    <w:rsid w:val="009038E6"/>
    <w:rsid w:val="00903AAA"/>
    <w:rsid w:val="00903B0B"/>
    <w:rsid w:val="00903D4C"/>
    <w:rsid w:val="00903DC8"/>
    <w:rsid w:val="00904E62"/>
    <w:rsid w:val="00905743"/>
    <w:rsid w:val="009058E1"/>
    <w:rsid w:val="00906790"/>
    <w:rsid w:val="00906FA5"/>
    <w:rsid w:val="00907ADD"/>
    <w:rsid w:val="00907DA6"/>
    <w:rsid w:val="009128F6"/>
    <w:rsid w:val="00912A1D"/>
    <w:rsid w:val="00912E1B"/>
    <w:rsid w:val="00913060"/>
    <w:rsid w:val="00913490"/>
    <w:rsid w:val="00913A9C"/>
    <w:rsid w:val="00913C53"/>
    <w:rsid w:val="00913FBE"/>
    <w:rsid w:val="009149A2"/>
    <w:rsid w:val="00914D77"/>
    <w:rsid w:val="0091527B"/>
    <w:rsid w:val="0091700F"/>
    <w:rsid w:val="009170F4"/>
    <w:rsid w:val="009201D7"/>
    <w:rsid w:val="009207F9"/>
    <w:rsid w:val="009217D4"/>
    <w:rsid w:val="00921C51"/>
    <w:rsid w:val="009220DD"/>
    <w:rsid w:val="00922738"/>
    <w:rsid w:val="00923644"/>
    <w:rsid w:val="00923668"/>
    <w:rsid w:val="00923EC8"/>
    <w:rsid w:val="00924B45"/>
    <w:rsid w:val="00924E08"/>
    <w:rsid w:val="009250E2"/>
    <w:rsid w:val="00925113"/>
    <w:rsid w:val="00925888"/>
    <w:rsid w:val="009260F6"/>
    <w:rsid w:val="0092629D"/>
    <w:rsid w:val="0092733A"/>
    <w:rsid w:val="00927800"/>
    <w:rsid w:val="00927CA0"/>
    <w:rsid w:val="00930B93"/>
    <w:rsid w:val="00930E0B"/>
    <w:rsid w:val="009317B6"/>
    <w:rsid w:val="00934517"/>
    <w:rsid w:val="00934E23"/>
    <w:rsid w:val="00936AB8"/>
    <w:rsid w:val="00937A89"/>
    <w:rsid w:val="00937E20"/>
    <w:rsid w:val="00943C34"/>
    <w:rsid w:val="00943E49"/>
    <w:rsid w:val="00945241"/>
    <w:rsid w:val="009456CC"/>
    <w:rsid w:val="0094628E"/>
    <w:rsid w:val="009469B8"/>
    <w:rsid w:val="00947078"/>
    <w:rsid w:val="0094758F"/>
    <w:rsid w:val="0095028A"/>
    <w:rsid w:val="00950731"/>
    <w:rsid w:val="00950C3D"/>
    <w:rsid w:val="00951CB1"/>
    <w:rsid w:val="0095210C"/>
    <w:rsid w:val="00952214"/>
    <w:rsid w:val="0095282E"/>
    <w:rsid w:val="009530C6"/>
    <w:rsid w:val="00953314"/>
    <w:rsid w:val="009536D9"/>
    <w:rsid w:val="00953955"/>
    <w:rsid w:val="00955689"/>
    <w:rsid w:val="00955841"/>
    <w:rsid w:val="009611E9"/>
    <w:rsid w:val="009619AB"/>
    <w:rsid w:val="009643AF"/>
    <w:rsid w:val="0096478C"/>
    <w:rsid w:val="00966DEA"/>
    <w:rsid w:val="00966E91"/>
    <w:rsid w:val="00967FB2"/>
    <w:rsid w:val="0097158A"/>
    <w:rsid w:val="00971B84"/>
    <w:rsid w:val="00972266"/>
    <w:rsid w:val="009724FF"/>
    <w:rsid w:val="009725FD"/>
    <w:rsid w:val="0097295B"/>
    <w:rsid w:val="00974518"/>
    <w:rsid w:val="00975155"/>
    <w:rsid w:val="00976391"/>
    <w:rsid w:val="009776C8"/>
    <w:rsid w:val="00977C5B"/>
    <w:rsid w:val="009800DB"/>
    <w:rsid w:val="009802DD"/>
    <w:rsid w:val="0098091A"/>
    <w:rsid w:val="0098093B"/>
    <w:rsid w:val="00980AC1"/>
    <w:rsid w:val="009811CA"/>
    <w:rsid w:val="00982009"/>
    <w:rsid w:val="009828CA"/>
    <w:rsid w:val="00983066"/>
    <w:rsid w:val="00983176"/>
    <w:rsid w:val="00983268"/>
    <w:rsid w:val="009834E9"/>
    <w:rsid w:val="00983852"/>
    <w:rsid w:val="00983C2C"/>
    <w:rsid w:val="0098409B"/>
    <w:rsid w:val="00984A10"/>
    <w:rsid w:val="009855CE"/>
    <w:rsid w:val="00985F87"/>
    <w:rsid w:val="009861B1"/>
    <w:rsid w:val="00986210"/>
    <w:rsid w:val="00986786"/>
    <w:rsid w:val="009869A7"/>
    <w:rsid w:val="00986BC9"/>
    <w:rsid w:val="00987559"/>
    <w:rsid w:val="00987F1D"/>
    <w:rsid w:val="009907C6"/>
    <w:rsid w:val="00991F18"/>
    <w:rsid w:val="00992233"/>
    <w:rsid w:val="009925CC"/>
    <w:rsid w:val="009926A1"/>
    <w:rsid w:val="00993ECD"/>
    <w:rsid w:val="0099580F"/>
    <w:rsid w:val="00995AF0"/>
    <w:rsid w:val="009A06D0"/>
    <w:rsid w:val="009A0777"/>
    <w:rsid w:val="009A2031"/>
    <w:rsid w:val="009A24D1"/>
    <w:rsid w:val="009A2E89"/>
    <w:rsid w:val="009A6FAE"/>
    <w:rsid w:val="009A731B"/>
    <w:rsid w:val="009A7E9D"/>
    <w:rsid w:val="009B007B"/>
    <w:rsid w:val="009B0E3B"/>
    <w:rsid w:val="009B103D"/>
    <w:rsid w:val="009B16C3"/>
    <w:rsid w:val="009B1C18"/>
    <w:rsid w:val="009B2053"/>
    <w:rsid w:val="009B2268"/>
    <w:rsid w:val="009B2A38"/>
    <w:rsid w:val="009B3E6B"/>
    <w:rsid w:val="009B4D0C"/>
    <w:rsid w:val="009B507C"/>
    <w:rsid w:val="009B508A"/>
    <w:rsid w:val="009B50B4"/>
    <w:rsid w:val="009B566A"/>
    <w:rsid w:val="009B57C0"/>
    <w:rsid w:val="009B5A0F"/>
    <w:rsid w:val="009B5F50"/>
    <w:rsid w:val="009B64D7"/>
    <w:rsid w:val="009B65FE"/>
    <w:rsid w:val="009B687A"/>
    <w:rsid w:val="009B687F"/>
    <w:rsid w:val="009B6C01"/>
    <w:rsid w:val="009B72CE"/>
    <w:rsid w:val="009B735C"/>
    <w:rsid w:val="009C0227"/>
    <w:rsid w:val="009C1C89"/>
    <w:rsid w:val="009C1FFA"/>
    <w:rsid w:val="009C2368"/>
    <w:rsid w:val="009C2AE6"/>
    <w:rsid w:val="009C372E"/>
    <w:rsid w:val="009C39EE"/>
    <w:rsid w:val="009C3AA4"/>
    <w:rsid w:val="009C40AC"/>
    <w:rsid w:val="009C43F2"/>
    <w:rsid w:val="009C4765"/>
    <w:rsid w:val="009C4A36"/>
    <w:rsid w:val="009C5B0B"/>
    <w:rsid w:val="009C5E79"/>
    <w:rsid w:val="009C7A1D"/>
    <w:rsid w:val="009D1784"/>
    <w:rsid w:val="009D28F5"/>
    <w:rsid w:val="009D3642"/>
    <w:rsid w:val="009D4687"/>
    <w:rsid w:val="009D4FA1"/>
    <w:rsid w:val="009D625F"/>
    <w:rsid w:val="009D6A5D"/>
    <w:rsid w:val="009D707B"/>
    <w:rsid w:val="009D70C0"/>
    <w:rsid w:val="009D76E7"/>
    <w:rsid w:val="009D77F7"/>
    <w:rsid w:val="009D78C0"/>
    <w:rsid w:val="009D7D62"/>
    <w:rsid w:val="009E0C9A"/>
    <w:rsid w:val="009E10B0"/>
    <w:rsid w:val="009E193E"/>
    <w:rsid w:val="009E2670"/>
    <w:rsid w:val="009E4444"/>
    <w:rsid w:val="009E5CEC"/>
    <w:rsid w:val="009E5F72"/>
    <w:rsid w:val="009E5F97"/>
    <w:rsid w:val="009E6B64"/>
    <w:rsid w:val="009E7371"/>
    <w:rsid w:val="009E7C50"/>
    <w:rsid w:val="009E7E97"/>
    <w:rsid w:val="009F0C4C"/>
    <w:rsid w:val="009F1C02"/>
    <w:rsid w:val="009F25D2"/>
    <w:rsid w:val="009F2639"/>
    <w:rsid w:val="009F26A2"/>
    <w:rsid w:val="009F2B8B"/>
    <w:rsid w:val="009F3983"/>
    <w:rsid w:val="009F3C33"/>
    <w:rsid w:val="009F3DE8"/>
    <w:rsid w:val="009F3F3A"/>
    <w:rsid w:val="009F4894"/>
    <w:rsid w:val="009F4E94"/>
    <w:rsid w:val="009F5025"/>
    <w:rsid w:val="009F5926"/>
    <w:rsid w:val="009F68F6"/>
    <w:rsid w:val="009F7629"/>
    <w:rsid w:val="009F7FEF"/>
    <w:rsid w:val="00A0141C"/>
    <w:rsid w:val="00A02FF2"/>
    <w:rsid w:val="00A0356D"/>
    <w:rsid w:val="00A03C18"/>
    <w:rsid w:val="00A03F72"/>
    <w:rsid w:val="00A0472D"/>
    <w:rsid w:val="00A04E5D"/>
    <w:rsid w:val="00A05277"/>
    <w:rsid w:val="00A05E26"/>
    <w:rsid w:val="00A060DE"/>
    <w:rsid w:val="00A062FC"/>
    <w:rsid w:val="00A066AA"/>
    <w:rsid w:val="00A06877"/>
    <w:rsid w:val="00A10364"/>
    <w:rsid w:val="00A113B6"/>
    <w:rsid w:val="00A125DB"/>
    <w:rsid w:val="00A12764"/>
    <w:rsid w:val="00A12944"/>
    <w:rsid w:val="00A12E8B"/>
    <w:rsid w:val="00A1584F"/>
    <w:rsid w:val="00A1600F"/>
    <w:rsid w:val="00A16D61"/>
    <w:rsid w:val="00A16DD9"/>
    <w:rsid w:val="00A17854"/>
    <w:rsid w:val="00A17D22"/>
    <w:rsid w:val="00A20D0F"/>
    <w:rsid w:val="00A21CF5"/>
    <w:rsid w:val="00A21EEC"/>
    <w:rsid w:val="00A2237F"/>
    <w:rsid w:val="00A231D0"/>
    <w:rsid w:val="00A23CF6"/>
    <w:rsid w:val="00A24034"/>
    <w:rsid w:val="00A241D7"/>
    <w:rsid w:val="00A25AD3"/>
    <w:rsid w:val="00A25AE5"/>
    <w:rsid w:val="00A25BB7"/>
    <w:rsid w:val="00A277EB"/>
    <w:rsid w:val="00A27955"/>
    <w:rsid w:val="00A3054C"/>
    <w:rsid w:val="00A3077E"/>
    <w:rsid w:val="00A31460"/>
    <w:rsid w:val="00A32BD0"/>
    <w:rsid w:val="00A3411C"/>
    <w:rsid w:val="00A34A7B"/>
    <w:rsid w:val="00A35ADD"/>
    <w:rsid w:val="00A37710"/>
    <w:rsid w:val="00A37804"/>
    <w:rsid w:val="00A40B81"/>
    <w:rsid w:val="00A40CF2"/>
    <w:rsid w:val="00A417B3"/>
    <w:rsid w:val="00A41B99"/>
    <w:rsid w:val="00A42B9A"/>
    <w:rsid w:val="00A42ED9"/>
    <w:rsid w:val="00A42F4D"/>
    <w:rsid w:val="00A43364"/>
    <w:rsid w:val="00A44083"/>
    <w:rsid w:val="00A452E3"/>
    <w:rsid w:val="00A454E8"/>
    <w:rsid w:val="00A45523"/>
    <w:rsid w:val="00A458D7"/>
    <w:rsid w:val="00A45D8E"/>
    <w:rsid w:val="00A45DB4"/>
    <w:rsid w:val="00A46AA3"/>
    <w:rsid w:val="00A51CDF"/>
    <w:rsid w:val="00A52886"/>
    <w:rsid w:val="00A53260"/>
    <w:rsid w:val="00A53C93"/>
    <w:rsid w:val="00A5419D"/>
    <w:rsid w:val="00A56041"/>
    <w:rsid w:val="00A569C5"/>
    <w:rsid w:val="00A57324"/>
    <w:rsid w:val="00A574AA"/>
    <w:rsid w:val="00A57512"/>
    <w:rsid w:val="00A614FF"/>
    <w:rsid w:val="00A615DC"/>
    <w:rsid w:val="00A637C9"/>
    <w:rsid w:val="00A64FB9"/>
    <w:rsid w:val="00A66B7F"/>
    <w:rsid w:val="00A66D61"/>
    <w:rsid w:val="00A7011C"/>
    <w:rsid w:val="00A703DC"/>
    <w:rsid w:val="00A7084A"/>
    <w:rsid w:val="00A71A0D"/>
    <w:rsid w:val="00A72ED6"/>
    <w:rsid w:val="00A744F0"/>
    <w:rsid w:val="00A7619D"/>
    <w:rsid w:val="00A76ACE"/>
    <w:rsid w:val="00A771E5"/>
    <w:rsid w:val="00A77724"/>
    <w:rsid w:val="00A77DA6"/>
    <w:rsid w:val="00A8064C"/>
    <w:rsid w:val="00A80680"/>
    <w:rsid w:val="00A8079F"/>
    <w:rsid w:val="00A80DF8"/>
    <w:rsid w:val="00A80FCF"/>
    <w:rsid w:val="00A817FA"/>
    <w:rsid w:val="00A81975"/>
    <w:rsid w:val="00A81F71"/>
    <w:rsid w:val="00A83269"/>
    <w:rsid w:val="00A83765"/>
    <w:rsid w:val="00A83934"/>
    <w:rsid w:val="00A83E1A"/>
    <w:rsid w:val="00A83FF6"/>
    <w:rsid w:val="00A844F2"/>
    <w:rsid w:val="00A87569"/>
    <w:rsid w:val="00A90A65"/>
    <w:rsid w:val="00A90D0E"/>
    <w:rsid w:val="00A90EE9"/>
    <w:rsid w:val="00A91179"/>
    <w:rsid w:val="00A922F4"/>
    <w:rsid w:val="00A927C7"/>
    <w:rsid w:val="00A93733"/>
    <w:rsid w:val="00A9465A"/>
    <w:rsid w:val="00A950CC"/>
    <w:rsid w:val="00A9618B"/>
    <w:rsid w:val="00A967A7"/>
    <w:rsid w:val="00A96CBD"/>
    <w:rsid w:val="00A97444"/>
    <w:rsid w:val="00A974FB"/>
    <w:rsid w:val="00A978FE"/>
    <w:rsid w:val="00AA015A"/>
    <w:rsid w:val="00AA0909"/>
    <w:rsid w:val="00AA0BE6"/>
    <w:rsid w:val="00AA0C0D"/>
    <w:rsid w:val="00AA0C46"/>
    <w:rsid w:val="00AA0E88"/>
    <w:rsid w:val="00AA0FF7"/>
    <w:rsid w:val="00AA1259"/>
    <w:rsid w:val="00AA1FC5"/>
    <w:rsid w:val="00AA3330"/>
    <w:rsid w:val="00AA4123"/>
    <w:rsid w:val="00AA5C97"/>
    <w:rsid w:val="00AA5CD3"/>
    <w:rsid w:val="00AB0820"/>
    <w:rsid w:val="00AB1C1B"/>
    <w:rsid w:val="00AB2171"/>
    <w:rsid w:val="00AB2FA2"/>
    <w:rsid w:val="00AB3384"/>
    <w:rsid w:val="00AB55C1"/>
    <w:rsid w:val="00AB649F"/>
    <w:rsid w:val="00AB65CD"/>
    <w:rsid w:val="00AB7353"/>
    <w:rsid w:val="00AC10CB"/>
    <w:rsid w:val="00AC1787"/>
    <w:rsid w:val="00AC2282"/>
    <w:rsid w:val="00AC2494"/>
    <w:rsid w:val="00AC2A2A"/>
    <w:rsid w:val="00AC3453"/>
    <w:rsid w:val="00AC3940"/>
    <w:rsid w:val="00AC489D"/>
    <w:rsid w:val="00AC61CC"/>
    <w:rsid w:val="00AC636E"/>
    <w:rsid w:val="00AC7126"/>
    <w:rsid w:val="00AD0545"/>
    <w:rsid w:val="00AD197C"/>
    <w:rsid w:val="00AD1AFA"/>
    <w:rsid w:val="00AD1E73"/>
    <w:rsid w:val="00AD22E8"/>
    <w:rsid w:val="00AD2917"/>
    <w:rsid w:val="00AD5EB8"/>
    <w:rsid w:val="00AD5F3F"/>
    <w:rsid w:val="00AD7AEF"/>
    <w:rsid w:val="00AD7B16"/>
    <w:rsid w:val="00AE12AB"/>
    <w:rsid w:val="00AE14B8"/>
    <w:rsid w:val="00AE23B1"/>
    <w:rsid w:val="00AE40DF"/>
    <w:rsid w:val="00AE50BD"/>
    <w:rsid w:val="00AE5F51"/>
    <w:rsid w:val="00AF0283"/>
    <w:rsid w:val="00AF2414"/>
    <w:rsid w:val="00AF3AF6"/>
    <w:rsid w:val="00AF3E1E"/>
    <w:rsid w:val="00AF3E5E"/>
    <w:rsid w:val="00AF536E"/>
    <w:rsid w:val="00AF5AE9"/>
    <w:rsid w:val="00AF5DDD"/>
    <w:rsid w:val="00AF5E4B"/>
    <w:rsid w:val="00AF5F47"/>
    <w:rsid w:val="00AF6586"/>
    <w:rsid w:val="00AF73A6"/>
    <w:rsid w:val="00AF76E2"/>
    <w:rsid w:val="00AF7863"/>
    <w:rsid w:val="00B0089D"/>
    <w:rsid w:val="00B00A39"/>
    <w:rsid w:val="00B01ED9"/>
    <w:rsid w:val="00B01F81"/>
    <w:rsid w:val="00B027DE"/>
    <w:rsid w:val="00B05C5E"/>
    <w:rsid w:val="00B069C5"/>
    <w:rsid w:val="00B069D4"/>
    <w:rsid w:val="00B07466"/>
    <w:rsid w:val="00B07937"/>
    <w:rsid w:val="00B07DCA"/>
    <w:rsid w:val="00B10B95"/>
    <w:rsid w:val="00B10DCF"/>
    <w:rsid w:val="00B12692"/>
    <w:rsid w:val="00B13AF8"/>
    <w:rsid w:val="00B13DB8"/>
    <w:rsid w:val="00B14083"/>
    <w:rsid w:val="00B14948"/>
    <w:rsid w:val="00B14D21"/>
    <w:rsid w:val="00B15673"/>
    <w:rsid w:val="00B1575F"/>
    <w:rsid w:val="00B159CF"/>
    <w:rsid w:val="00B15F7D"/>
    <w:rsid w:val="00B16DF3"/>
    <w:rsid w:val="00B17F1D"/>
    <w:rsid w:val="00B2055F"/>
    <w:rsid w:val="00B23791"/>
    <w:rsid w:val="00B23D39"/>
    <w:rsid w:val="00B2502E"/>
    <w:rsid w:val="00B25B53"/>
    <w:rsid w:val="00B261B2"/>
    <w:rsid w:val="00B268BF"/>
    <w:rsid w:val="00B27A8F"/>
    <w:rsid w:val="00B308A7"/>
    <w:rsid w:val="00B31D04"/>
    <w:rsid w:val="00B32BAE"/>
    <w:rsid w:val="00B35629"/>
    <w:rsid w:val="00B3782C"/>
    <w:rsid w:val="00B37A16"/>
    <w:rsid w:val="00B40AC7"/>
    <w:rsid w:val="00B40FD8"/>
    <w:rsid w:val="00B43651"/>
    <w:rsid w:val="00B43B2E"/>
    <w:rsid w:val="00B445F6"/>
    <w:rsid w:val="00B4482E"/>
    <w:rsid w:val="00B459C1"/>
    <w:rsid w:val="00B4672D"/>
    <w:rsid w:val="00B46A83"/>
    <w:rsid w:val="00B4745F"/>
    <w:rsid w:val="00B50A95"/>
    <w:rsid w:val="00B5178E"/>
    <w:rsid w:val="00B51B79"/>
    <w:rsid w:val="00B5224B"/>
    <w:rsid w:val="00B528E3"/>
    <w:rsid w:val="00B535C6"/>
    <w:rsid w:val="00B53CC6"/>
    <w:rsid w:val="00B54056"/>
    <w:rsid w:val="00B541A4"/>
    <w:rsid w:val="00B544B5"/>
    <w:rsid w:val="00B54F0D"/>
    <w:rsid w:val="00B5559D"/>
    <w:rsid w:val="00B55F25"/>
    <w:rsid w:val="00B56CBA"/>
    <w:rsid w:val="00B578B1"/>
    <w:rsid w:val="00B57C10"/>
    <w:rsid w:val="00B6063A"/>
    <w:rsid w:val="00B60DB9"/>
    <w:rsid w:val="00B61322"/>
    <w:rsid w:val="00B6171E"/>
    <w:rsid w:val="00B61B36"/>
    <w:rsid w:val="00B6247B"/>
    <w:rsid w:val="00B628E4"/>
    <w:rsid w:val="00B6412E"/>
    <w:rsid w:val="00B64812"/>
    <w:rsid w:val="00B64BAE"/>
    <w:rsid w:val="00B65D68"/>
    <w:rsid w:val="00B662FA"/>
    <w:rsid w:val="00B66602"/>
    <w:rsid w:val="00B67A21"/>
    <w:rsid w:val="00B67AB8"/>
    <w:rsid w:val="00B67F0F"/>
    <w:rsid w:val="00B70A0F"/>
    <w:rsid w:val="00B70EE2"/>
    <w:rsid w:val="00B716EE"/>
    <w:rsid w:val="00B71E97"/>
    <w:rsid w:val="00B736AB"/>
    <w:rsid w:val="00B7490C"/>
    <w:rsid w:val="00B74957"/>
    <w:rsid w:val="00B74AD1"/>
    <w:rsid w:val="00B75988"/>
    <w:rsid w:val="00B75F69"/>
    <w:rsid w:val="00B766C1"/>
    <w:rsid w:val="00B776FC"/>
    <w:rsid w:val="00B808C8"/>
    <w:rsid w:val="00B80CDE"/>
    <w:rsid w:val="00B82C68"/>
    <w:rsid w:val="00B830A6"/>
    <w:rsid w:val="00B85B5D"/>
    <w:rsid w:val="00B85D05"/>
    <w:rsid w:val="00B86342"/>
    <w:rsid w:val="00B86853"/>
    <w:rsid w:val="00B875F7"/>
    <w:rsid w:val="00B900A6"/>
    <w:rsid w:val="00B90342"/>
    <w:rsid w:val="00B909FF"/>
    <w:rsid w:val="00B90E82"/>
    <w:rsid w:val="00B916D2"/>
    <w:rsid w:val="00B91B75"/>
    <w:rsid w:val="00B91CAA"/>
    <w:rsid w:val="00B925CD"/>
    <w:rsid w:val="00B93EC0"/>
    <w:rsid w:val="00B93F1C"/>
    <w:rsid w:val="00B95A5D"/>
    <w:rsid w:val="00B95AFA"/>
    <w:rsid w:val="00B96549"/>
    <w:rsid w:val="00B9658F"/>
    <w:rsid w:val="00B9681E"/>
    <w:rsid w:val="00B96825"/>
    <w:rsid w:val="00B969DF"/>
    <w:rsid w:val="00B97284"/>
    <w:rsid w:val="00B97463"/>
    <w:rsid w:val="00B974A9"/>
    <w:rsid w:val="00B97EF5"/>
    <w:rsid w:val="00BA0657"/>
    <w:rsid w:val="00BA0AFE"/>
    <w:rsid w:val="00BA0FFF"/>
    <w:rsid w:val="00BA126F"/>
    <w:rsid w:val="00BA158B"/>
    <w:rsid w:val="00BA1ACD"/>
    <w:rsid w:val="00BA1CAF"/>
    <w:rsid w:val="00BA1DBD"/>
    <w:rsid w:val="00BA2999"/>
    <w:rsid w:val="00BA3148"/>
    <w:rsid w:val="00BA3B80"/>
    <w:rsid w:val="00BA3EF5"/>
    <w:rsid w:val="00BA5858"/>
    <w:rsid w:val="00BA62CE"/>
    <w:rsid w:val="00BA6799"/>
    <w:rsid w:val="00BA68D2"/>
    <w:rsid w:val="00BA6FE7"/>
    <w:rsid w:val="00BB1215"/>
    <w:rsid w:val="00BB18BE"/>
    <w:rsid w:val="00BB2BF7"/>
    <w:rsid w:val="00BB32DA"/>
    <w:rsid w:val="00BB36BF"/>
    <w:rsid w:val="00BB5681"/>
    <w:rsid w:val="00BB68E7"/>
    <w:rsid w:val="00BB7424"/>
    <w:rsid w:val="00BC05C1"/>
    <w:rsid w:val="00BC085D"/>
    <w:rsid w:val="00BC0B43"/>
    <w:rsid w:val="00BC0FA6"/>
    <w:rsid w:val="00BC199A"/>
    <w:rsid w:val="00BC3F25"/>
    <w:rsid w:val="00BC5277"/>
    <w:rsid w:val="00BC5425"/>
    <w:rsid w:val="00BC61C3"/>
    <w:rsid w:val="00BC61FE"/>
    <w:rsid w:val="00BC65F1"/>
    <w:rsid w:val="00BC6A46"/>
    <w:rsid w:val="00BC7921"/>
    <w:rsid w:val="00BD109C"/>
    <w:rsid w:val="00BD134C"/>
    <w:rsid w:val="00BD1F3C"/>
    <w:rsid w:val="00BD20F6"/>
    <w:rsid w:val="00BD27E3"/>
    <w:rsid w:val="00BD2AEC"/>
    <w:rsid w:val="00BD4B4F"/>
    <w:rsid w:val="00BD5B3B"/>
    <w:rsid w:val="00BD61A2"/>
    <w:rsid w:val="00BD6E8F"/>
    <w:rsid w:val="00BD7EB0"/>
    <w:rsid w:val="00BD7F7D"/>
    <w:rsid w:val="00BE0A97"/>
    <w:rsid w:val="00BE2196"/>
    <w:rsid w:val="00BE2536"/>
    <w:rsid w:val="00BE2D3E"/>
    <w:rsid w:val="00BE2E3F"/>
    <w:rsid w:val="00BE3B63"/>
    <w:rsid w:val="00BE3C17"/>
    <w:rsid w:val="00BE40CA"/>
    <w:rsid w:val="00BE4D6D"/>
    <w:rsid w:val="00BE5653"/>
    <w:rsid w:val="00BE592B"/>
    <w:rsid w:val="00BE6A4E"/>
    <w:rsid w:val="00BE6D5B"/>
    <w:rsid w:val="00BF15FE"/>
    <w:rsid w:val="00BF186D"/>
    <w:rsid w:val="00BF241B"/>
    <w:rsid w:val="00BF28B3"/>
    <w:rsid w:val="00BF3C61"/>
    <w:rsid w:val="00BF3D39"/>
    <w:rsid w:val="00BF3DC6"/>
    <w:rsid w:val="00BF450D"/>
    <w:rsid w:val="00BF459E"/>
    <w:rsid w:val="00BF51A8"/>
    <w:rsid w:val="00BF5224"/>
    <w:rsid w:val="00BF54AC"/>
    <w:rsid w:val="00BF5E7E"/>
    <w:rsid w:val="00BF5E9B"/>
    <w:rsid w:val="00BF6EEC"/>
    <w:rsid w:val="00C0091C"/>
    <w:rsid w:val="00C0096F"/>
    <w:rsid w:val="00C00B76"/>
    <w:rsid w:val="00C01323"/>
    <w:rsid w:val="00C05971"/>
    <w:rsid w:val="00C06B2B"/>
    <w:rsid w:val="00C077A5"/>
    <w:rsid w:val="00C07F90"/>
    <w:rsid w:val="00C1054E"/>
    <w:rsid w:val="00C11454"/>
    <w:rsid w:val="00C119F1"/>
    <w:rsid w:val="00C13D25"/>
    <w:rsid w:val="00C13E25"/>
    <w:rsid w:val="00C161B1"/>
    <w:rsid w:val="00C1648A"/>
    <w:rsid w:val="00C16F02"/>
    <w:rsid w:val="00C16F97"/>
    <w:rsid w:val="00C20153"/>
    <w:rsid w:val="00C203EB"/>
    <w:rsid w:val="00C2070B"/>
    <w:rsid w:val="00C22468"/>
    <w:rsid w:val="00C22E64"/>
    <w:rsid w:val="00C23B6F"/>
    <w:rsid w:val="00C23CB0"/>
    <w:rsid w:val="00C24092"/>
    <w:rsid w:val="00C24C57"/>
    <w:rsid w:val="00C251AF"/>
    <w:rsid w:val="00C2592C"/>
    <w:rsid w:val="00C25AEB"/>
    <w:rsid w:val="00C30D20"/>
    <w:rsid w:val="00C33CAF"/>
    <w:rsid w:val="00C347E7"/>
    <w:rsid w:val="00C35112"/>
    <w:rsid w:val="00C36289"/>
    <w:rsid w:val="00C364EC"/>
    <w:rsid w:val="00C4045E"/>
    <w:rsid w:val="00C42A77"/>
    <w:rsid w:val="00C43646"/>
    <w:rsid w:val="00C46D03"/>
    <w:rsid w:val="00C50588"/>
    <w:rsid w:val="00C509A8"/>
    <w:rsid w:val="00C510B4"/>
    <w:rsid w:val="00C53284"/>
    <w:rsid w:val="00C535E2"/>
    <w:rsid w:val="00C53E54"/>
    <w:rsid w:val="00C53ED2"/>
    <w:rsid w:val="00C555A5"/>
    <w:rsid w:val="00C55843"/>
    <w:rsid w:val="00C5622D"/>
    <w:rsid w:val="00C56811"/>
    <w:rsid w:val="00C57CA5"/>
    <w:rsid w:val="00C610B7"/>
    <w:rsid w:val="00C6171F"/>
    <w:rsid w:val="00C64F07"/>
    <w:rsid w:val="00C65B45"/>
    <w:rsid w:val="00C6754E"/>
    <w:rsid w:val="00C700C8"/>
    <w:rsid w:val="00C70ED2"/>
    <w:rsid w:val="00C70FF4"/>
    <w:rsid w:val="00C714F5"/>
    <w:rsid w:val="00C71659"/>
    <w:rsid w:val="00C71C5A"/>
    <w:rsid w:val="00C71FB6"/>
    <w:rsid w:val="00C72EA0"/>
    <w:rsid w:val="00C7384D"/>
    <w:rsid w:val="00C741F2"/>
    <w:rsid w:val="00C742D1"/>
    <w:rsid w:val="00C76288"/>
    <w:rsid w:val="00C76829"/>
    <w:rsid w:val="00C76C36"/>
    <w:rsid w:val="00C7774D"/>
    <w:rsid w:val="00C80097"/>
    <w:rsid w:val="00C81C11"/>
    <w:rsid w:val="00C82ADD"/>
    <w:rsid w:val="00C82CC6"/>
    <w:rsid w:val="00C83011"/>
    <w:rsid w:val="00C8346A"/>
    <w:rsid w:val="00C8387C"/>
    <w:rsid w:val="00C83CF1"/>
    <w:rsid w:val="00C8402F"/>
    <w:rsid w:val="00C844B8"/>
    <w:rsid w:val="00C845E9"/>
    <w:rsid w:val="00C85EEF"/>
    <w:rsid w:val="00C8680A"/>
    <w:rsid w:val="00C87313"/>
    <w:rsid w:val="00C87915"/>
    <w:rsid w:val="00C879C1"/>
    <w:rsid w:val="00C91B60"/>
    <w:rsid w:val="00C92448"/>
    <w:rsid w:val="00C95CB9"/>
    <w:rsid w:val="00C96709"/>
    <w:rsid w:val="00C96BDA"/>
    <w:rsid w:val="00C96E67"/>
    <w:rsid w:val="00C971A7"/>
    <w:rsid w:val="00C97904"/>
    <w:rsid w:val="00C97A68"/>
    <w:rsid w:val="00CA06CD"/>
    <w:rsid w:val="00CA08C1"/>
    <w:rsid w:val="00CA1E10"/>
    <w:rsid w:val="00CA3502"/>
    <w:rsid w:val="00CA5A28"/>
    <w:rsid w:val="00CA5A6C"/>
    <w:rsid w:val="00CA5B7F"/>
    <w:rsid w:val="00CA5C02"/>
    <w:rsid w:val="00CA5FEE"/>
    <w:rsid w:val="00CA6DCF"/>
    <w:rsid w:val="00CA6F64"/>
    <w:rsid w:val="00CA733A"/>
    <w:rsid w:val="00CA797B"/>
    <w:rsid w:val="00CA7A2A"/>
    <w:rsid w:val="00CB011F"/>
    <w:rsid w:val="00CB0129"/>
    <w:rsid w:val="00CB0E0B"/>
    <w:rsid w:val="00CB0ECA"/>
    <w:rsid w:val="00CB2205"/>
    <w:rsid w:val="00CB476A"/>
    <w:rsid w:val="00CB524C"/>
    <w:rsid w:val="00CB6E46"/>
    <w:rsid w:val="00CB6F9C"/>
    <w:rsid w:val="00CB7818"/>
    <w:rsid w:val="00CC0B34"/>
    <w:rsid w:val="00CC1803"/>
    <w:rsid w:val="00CC266A"/>
    <w:rsid w:val="00CC5CFB"/>
    <w:rsid w:val="00CC7A2D"/>
    <w:rsid w:val="00CC7D34"/>
    <w:rsid w:val="00CC7D4F"/>
    <w:rsid w:val="00CD1246"/>
    <w:rsid w:val="00CD13B5"/>
    <w:rsid w:val="00CD167F"/>
    <w:rsid w:val="00CD2D9B"/>
    <w:rsid w:val="00CD348C"/>
    <w:rsid w:val="00CD427F"/>
    <w:rsid w:val="00CD5493"/>
    <w:rsid w:val="00CD54DA"/>
    <w:rsid w:val="00CD55C2"/>
    <w:rsid w:val="00CD5F8C"/>
    <w:rsid w:val="00CD6081"/>
    <w:rsid w:val="00CD60B9"/>
    <w:rsid w:val="00CD618D"/>
    <w:rsid w:val="00CD6C6A"/>
    <w:rsid w:val="00CD702B"/>
    <w:rsid w:val="00CD7140"/>
    <w:rsid w:val="00CD72B5"/>
    <w:rsid w:val="00CE2FE0"/>
    <w:rsid w:val="00CE450A"/>
    <w:rsid w:val="00CE4C47"/>
    <w:rsid w:val="00CE5F58"/>
    <w:rsid w:val="00CE5FC8"/>
    <w:rsid w:val="00CE63D4"/>
    <w:rsid w:val="00CE6493"/>
    <w:rsid w:val="00CF1FEC"/>
    <w:rsid w:val="00CF2499"/>
    <w:rsid w:val="00CF31E7"/>
    <w:rsid w:val="00CF4114"/>
    <w:rsid w:val="00CF49A7"/>
    <w:rsid w:val="00CF6A23"/>
    <w:rsid w:val="00CF78BD"/>
    <w:rsid w:val="00D00F98"/>
    <w:rsid w:val="00D014A7"/>
    <w:rsid w:val="00D019BA"/>
    <w:rsid w:val="00D01EFE"/>
    <w:rsid w:val="00D02060"/>
    <w:rsid w:val="00D03E03"/>
    <w:rsid w:val="00D042BB"/>
    <w:rsid w:val="00D0541D"/>
    <w:rsid w:val="00D06966"/>
    <w:rsid w:val="00D06B52"/>
    <w:rsid w:val="00D06E29"/>
    <w:rsid w:val="00D0718D"/>
    <w:rsid w:val="00D10903"/>
    <w:rsid w:val="00D11105"/>
    <w:rsid w:val="00D115C4"/>
    <w:rsid w:val="00D1205A"/>
    <w:rsid w:val="00D126F5"/>
    <w:rsid w:val="00D1299C"/>
    <w:rsid w:val="00D12FD2"/>
    <w:rsid w:val="00D13861"/>
    <w:rsid w:val="00D146A6"/>
    <w:rsid w:val="00D14B47"/>
    <w:rsid w:val="00D16053"/>
    <w:rsid w:val="00D20968"/>
    <w:rsid w:val="00D20DBB"/>
    <w:rsid w:val="00D229A7"/>
    <w:rsid w:val="00D23129"/>
    <w:rsid w:val="00D238BC"/>
    <w:rsid w:val="00D24897"/>
    <w:rsid w:val="00D24A2D"/>
    <w:rsid w:val="00D24A7F"/>
    <w:rsid w:val="00D24D8A"/>
    <w:rsid w:val="00D256D9"/>
    <w:rsid w:val="00D26FCA"/>
    <w:rsid w:val="00D27CB6"/>
    <w:rsid w:val="00D30229"/>
    <w:rsid w:val="00D30E53"/>
    <w:rsid w:val="00D31425"/>
    <w:rsid w:val="00D3273E"/>
    <w:rsid w:val="00D330DD"/>
    <w:rsid w:val="00D3334E"/>
    <w:rsid w:val="00D334E0"/>
    <w:rsid w:val="00D33FE6"/>
    <w:rsid w:val="00D34076"/>
    <w:rsid w:val="00D34D9E"/>
    <w:rsid w:val="00D34FBB"/>
    <w:rsid w:val="00D351B3"/>
    <w:rsid w:val="00D35C00"/>
    <w:rsid w:val="00D40F2A"/>
    <w:rsid w:val="00D4103C"/>
    <w:rsid w:val="00D41223"/>
    <w:rsid w:val="00D41A10"/>
    <w:rsid w:val="00D42638"/>
    <w:rsid w:val="00D43685"/>
    <w:rsid w:val="00D446CF"/>
    <w:rsid w:val="00D45730"/>
    <w:rsid w:val="00D45970"/>
    <w:rsid w:val="00D460AB"/>
    <w:rsid w:val="00D516E4"/>
    <w:rsid w:val="00D524AE"/>
    <w:rsid w:val="00D52B29"/>
    <w:rsid w:val="00D52CB2"/>
    <w:rsid w:val="00D52F21"/>
    <w:rsid w:val="00D53A56"/>
    <w:rsid w:val="00D54004"/>
    <w:rsid w:val="00D542DA"/>
    <w:rsid w:val="00D54D67"/>
    <w:rsid w:val="00D54F61"/>
    <w:rsid w:val="00D563B5"/>
    <w:rsid w:val="00D56646"/>
    <w:rsid w:val="00D567EB"/>
    <w:rsid w:val="00D60317"/>
    <w:rsid w:val="00D6079E"/>
    <w:rsid w:val="00D6085E"/>
    <w:rsid w:val="00D60A06"/>
    <w:rsid w:val="00D612BB"/>
    <w:rsid w:val="00D61383"/>
    <w:rsid w:val="00D62068"/>
    <w:rsid w:val="00D6219D"/>
    <w:rsid w:val="00D62799"/>
    <w:rsid w:val="00D62F4C"/>
    <w:rsid w:val="00D63062"/>
    <w:rsid w:val="00D6342C"/>
    <w:rsid w:val="00D643FD"/>
    <w:rsid w:val="00D64541"/>
    <w:rsid w:val="00D64EAD"/>
    <w:rsid w:val="00D6575C"/>
    <w:rsid w:val="00D65DA6"/>
    <w:rsid w:val="00D66D19"/>
    <w:rsid w:val="00D708D8"/>
    <w:rsid w:val="00D70962"/>
    <w:rsid w:val="00D70E69"/>
    <w:rsid w:val="00D70F16"/>
    <w:rsid w:val="00D73B7A"/>
    <w:rsid w:val="00D7408F"/>
    <w:rsid w:val="00D753B1"/>
    <w:rsid w:val="00D75453"/>
    <w:rsid w:val="00D754B1"/>
    <w:rsid w:val="00D7612F"/>
    <w:rsid w:val="00D76DBF"/>
    <w:rsid w:val="00D80674"/>
    <w:rsid w:val="00D806CC"/>
    <w:rsid w:val="00D80F12"/>
    <w:rsid w:val="00D819FC"/>
    <w:rsid w:val="00D81A94"/>
    <w:rsid w:val="00D81DA8"/>
    <w:rsid w:val="00D82691"/>
    <w:rsid w:val="00D82DAC"/>
    <w:rsid w:val="00D84821"/>
    <w:rsid w:val="00D84B38"/>
    <w:rsid w:val="00D852C2"/>
    <w:rsid w:val="00D8557C"/>
    <w:rsid w:val="00D87083"/>
    <w:rsid w:val="00D87B11"/>
    <w:rsid w:val="00D87E8A"/>
    <w:rsid w:val="00D87F2D"/>
    <w:rsid w:val="00D91063"/>
    <w:rsid w:val="00D917F4"/>
    <w:rsid w:val="00D917FE"/>
    <w:rsid w:val="00D92F0C"/>
    <w:rsid w:val="00D93440"/>
    <w:rsid w:val="00D9364A"/>
    <w:rsid w:val="00D93AE0"/>
    <w:rsid w:val="00D94519"/>
    <w:rsid w:val="00D946A8"/>
    <w:rsid w:val="00D94A48"/>
    <w:rsid w:val="00D95314"/>
    <w:rsid w:val="00D9539F"/>
    <w:rsid w:val="00D954FE"/>
    <w:rsid w:val="00D95D38"/>
    <w:rsid w:val="00D969A8"/>
    <w:rsid w:val="00D972F0"/>
    <w:rsid w:val="00D97404"/>
    <w:rsid w:val="00D9799F"/>
    <w:rsid w:val="00DA0D6F"/>
    <w:rsid w:val="00DA1707"/>
    <w:rsid w:val="00DA183F"/>
    <w:rsid w:val="00DA2D3F"/>
    <w:rsid w:val="00DA358B"/>
    <w:rsid w:val="00DA4B7D"/>
    <w:rsid w:val="00DA5540"/>
    <w:rsid w:val="00DA58AA"/>
    <w:rsid w:val="00DA6A30"/>
    <w:rsid w:val="00DA6FFA"/>
    <w:rsid w:val="00DA7959"/>
    <w:rsid w:val="00DA7C00"/>
    <w:rsid w:val="00DB0BDA"/>
    <w:rsid w:val="00DB12D9"/>
    <w:rsid w:val="00DB177F"/>
    <w:rsid w:val="00DB1933"/>
    <w:rsid w:val="00DB2EC1"/>
    <w:rsid w:val="00DB51BD"/>
    <w:rsid w:val="00DB5332"/>
    <w:rsid w:val="00DB6D97"/>
    <w:rsid w:val="00DB71F8"/>
    <w:rsid w:val="00DB7A5A"/>
    <w:rsid w:val="00DC019E"/>
    <w:rsid w:val="00DC0689"/>
    <w:rsid w:val="00DC0C26"/>
    <w:rsid w:val="00DC1172"/>
    <w:rsid w:val="00DC188A"/>
    <w:rsid w:val="00DC1F66"/>
    <w:rsid w:val="00DC33FC"/>
    <w:rsid w:val="00DC3E12"/>
    <w:rsid w:val="00DC3F0B"/>
    <w:rsid w:val="00DC41BC"/>
    <w:rsid w:val="00DC60B2"/>
    <w:rsid w:val="00DC6290"/>
    <w:rsid w:val="00DC6466"/>
    <w:rsid w:val="00DC673A"/>
    <w:rsid w:val="00DC6BDC"/>
    <w:rsid w:val="00DC753C"/>
    <w:rsid w:val="00DC797D"/>
    <w:rsid w:val="00DC7A16"/>
    <w:rsid w:val="00DC7F21"/>
    <w:rsid w:val="00DD02D6"/>
    <w:rsid w:val="00DD0C3F"/>
    <w:rsid w:val="00DD0F7E"/>
    <w:rsid w:val="00DD18FE"/>
    <w:rsid w:val="00DD2245"/>
    <w:rsid w:val="00DD2621"/>
    <w:rsid w:val="00DD4412"/>
    <w:rsid w:val="00DD499F"/>
    <w:rsid w:val="00DD4D3D"/>
    <w:rsid w:val="00DD4EDC"/>
    <w:rsid w:val="00DD5724"/>
    <w:rsid w:val="00DD5C71"/>
    <w:rsid w:val="00DD60BE"/>
    <w:rsid w:val="00DE03C1"/>
    <w:rsid w:val="00DE0F4F"/>
    <w:rsid w:val="00DE1225"/>
    <w:rsid w:val="00DE2053"/>
    <w:rsid w:val="00DE2F2C"/>
    <w:rsid w:val="00DE384B"/>
    <w:rsid w:val="00DE550D"/>
    <w:rsid w:val="00DE6939"/>
    <w:rsid w:val="00DF0540"/>
    <w:rsid w:val="00DF105C"/>
    <w:rsid w:val="00DF14AA"/>
    <w:rsid w:val="00DF1D0F"/>
    <w:rsid w:val="00DF2341"/>
    <w:rsid w:val="00DF25E4"/>
    <w:rsid w:val="00DF3357"/>
    <w:rsid w:val="00DF3647"/>
    <w:rsid w:val="00DF3A3F"/>
    <w:rsid w:val="00DF3A79"/>
    <w:rsid w:val="00DF3E45"/>
    <w:rsid w:val="00DF46F7"/>
    <w:rsid w:val="00DF4C45"/>
    <w:rsid w:val="00DF532F"/>
    <w:rsid w:val="00DF53EB"/>
    <w:rsid w:val="00DF5854"/>
    <w:rsid w:val="00DF5883"/>
    <w:rsid w:val="00DF5FB4"/>
    <w:rsid w:val="00DF61D3"/>
    <w:rsid w:val="00DF7FAE"/>
    <w:rsid w:val="00E0068B"/>
    <w:rsid w:val="00E015C0"/>
    <w:rsid w:val="00E01667"/>
    <w:rsid w:val="00E0208D"/>
    <w:rsid w:val="00E02455"/>
    <w:rsid w:val="00E03430"/>
    <w:rsid w:val="00E0360B"/>
    <w:rsid w:val="00E041D7"/>
    <w:rsid w:val="00E045CD"/>
    <w:rsid w:val="00E04B1C"/>
    <w:rsid w:val="00E0512B"/>
    <w:rsid w:val="00E05921"/>
    <w:rsid w:val="00E05F0F"/>
    <w:rsid w:val="00E06615"/>
    <w:rsid w:val="00E107D2"/>
    <w:rsid w:val="00E10D95"/>
    <w:rsid w:val="00E11552"/>
    <w:rsid w:val="00E118E0"/>
    <w:rsid w:val="00E12408"/>
    <w:rsid w:val="00E12866"/>
    <w:rsid w:val="00E12CA9"/>
    <w:rsid w:val="00E1331B"/>
    <w:rsid w:val="00E14193"/>
    <w:rsid w:val="00E153AE"/>
    <w:rsid w:val="00E16AB7"/>
    <w:rsid w:val="00E171F6"/>
    <w:rsid w:val="00E1742C"/>
    <w:rsid w:val="00E17EA2"/>
    <w:rsid w:val="00E204E3"/>
    <w:rsid w:val="00E20F1F"/>
    <w:rsid w:val="00E21209"/>
    <w:rsid w:val="00E21C59"/>
    <w:rsid w:val="00E245A6"/>
    <w:rsid w:val="00E24A6A"/>
    <w:rsid w:val="00E24D28"/>
    <w:rsid w:val="00E25383"/>
    <w:rsid w:val="00E26196"/>
    <w:rsid w:val="00E263C3"/>
    <w:rsid w:val="00E2645D"/>
    <w:rsid w:val="00E2710D"/>
    <w:rsid w:val="00E273BC"/>
    <w:rsid w:val="00E30A15"/>
    <w:rsid w:val="00E31D7A"/>
    <w:rsid w:val="00E32870"/>
    <w:rsid w:val="00E32AA8"/>
    <w:rsid w:val="00E32ADC"/>
    <w:rsid w:val="00E32AF5"/>
    <w:rsid w:val="00E33491"/>
    <w:rsid w:val="00E350DD"/>
    <w:rsid w:val="00E364F0"/>
    <w:rsid w:val="00E375C9"/>
    <w:rsid w:val="00E401CF"/>
    <w:rsid w:val="00E41093"/>
    <w:rsid w:val="00E41860"/>
    <w:rsid w:val="00E41B96"/>
    <w:rsid w:val="00E41C6C"/>
    <w:rsid w:val="00E43883"/>
    <w:rsid w:val="00E43E8F"/>
    <w:rsid w:val="00E43F93"/>
    <w:rsid w:val="00E45BC1"/>
    <w:rsid w:val="00E45FE3"/>
    <w:rsid w:val="00E46F76"/>
    <w:rsid w:val="00E4759E"/>
    <w:rsid w:val="00E47C51"/>
    <w:rsid w:val="00E501E2"/>
    <w:rsid w:val="00E5147B"/>
    <w:rsid w:val="00E52B0C"/>
    <w:rsid w:val="00E52B60"/>
    <w:rsid w:val="00E532D3"/>
    <w:rsid w:val="00E53B18"/>
    <w:rsid w:val="00E53F3E"/>
    <w:rsid w:val="00E5433D"/>
    <w:rsid w:val="00E5499F"/>
    <w:rsid w:val="00E54C51"/>
    <w:rsid w:val="00E5546D"/>
    <w:rsid w:val="00E55849"/>
    <w:rsid w:val="00E559A3"/>
    <w:rsid w:val="00E55A07"/>
    <w:rsid w:val="00E55E31"/>
    <w:rsid w:val="00E56226"/>
    <w:rsid w:val="00E56B55"/>
    <w:rsid w:val="00E56B6E"/>
    <w:rsid w:val="00E608C8"/>
    <w:rsid w:val="00E60E3E"/>
    <w:rsid w:val="00E613A2"/>
    <w:rsid w:val="00E62593"/>
    <w:rsid w:val="00E62EB6"/>
    <w:rsid w:val="00E630BF"/>
    <w:rsid w:val="00E642AD"/>
    <w:rsid w:val="00E7085F"/>
    <w:rsid w:val="00E70FBC"/>
    <w:rsid w:val="00E711D7"/>
    <w:rsid w:val="00E712A7"/>
    <w:rsid w:val="00E716ED"/>
    <w:rsid w:val="00E72828"/>
    <w:rsid w:val="00E733F2"/>
    <w:rsid w:val="00E737A6"/>
    <w:rsid w:val="00E74056"/>
    <w:rsid w:val="00E75DD4"/>
    <w:rsid w:val="00E76328"/>
    <w:rsid w:val="00E767C8"/>
    <w:rsid w:val="00E77B7E"/>
    <w:rsid w:val="00E8023D"/>
    <w:rsid w:val="00E80CA1"/>
    <w:rsid w:val="00E814DB"/>
    <w:rsid w:val="00E81762"/>
    <w:rsid w:val="00E82536"/>
    <w:rsid w:val="00E82AFD"/>
    <w:rsid w:val="00E8300F"/>
    <w:rsid w:val="00E838D6"/>
    <w:rsid w:val="00E83A6F"/>
    <w:rsid w:val="00E83FC4"/>
    <w:rsid w:val="00E85045"/>
    <w:rsid w:val="00E852B6"/>
    <w:rsid w:val="00E857EF"/>
    <w:rsid w:val="00E85813"/>
    <w:rsid w:val="00E86474"/>
    <w:rsid w:val="00E866FB"/>
    <w:rsid w:val="00E86A18"/>
    <w:rsid w:val="00E87920"/>
    <w:rsid w:val="00E879E2"/>
    <w:rsid w:val="00E90D63"/>
    <w:rsid w:val="00E9158A"/>
    <w:rsid w:val="00E92191"/>
    <w:rsid w:val="00E922FE"/>
    <w:rsid w:val="00E9271C"/>
    <w:rsid w:val="00E932EC"/>
    <w:rsid w:val="00E9349F"/>
    <w:rsid w:val="00E942C2"/>
    <w:rsid w:val="00E9430C"/>
    <w:rsid w:val="00E94D19"/>
    <w:rsid w:val="00E95559"/>
    <w:rsid w:val="00E95B4D"/>
    <w:rsid w:val="00E96E2A"/>
    <w:rsid w:val="00E971FA"/>
    <w:rsid w:val="00E97825"/>
    <w:rsid w:val="00E97CC1"/>
    <w:rsid w:val="00EA121C"/>
    <w:rsid w:val="00EA13B1"/>
    <w:rsid w:val="00EA159C"/>
    <w:rsid w:val="00EA2099"/>
    <w:rsid w:val="00EA35A7"/>
    <w:rsid w:val="00EA3E2B"/>
    <w:rsid w:val="00EA4E7E"/>
    <w:rsid w:val="00EA4FEB"/>
    <w:rsid w:val="00EA51CB"/>
    <w:rsid w:val="00EA5583"/>
    <w:rsid w:val="00EA5794"/>
    <w:rsid w:val="00EA593F"/>
    <w:rsid w:val="00EA5C35"/>
    <w:rsid w:val="00EA5CD8"/>
    <w:rsid w:val="00EA5EA0"/>
    <w:rsid w:val="00EA65A8"/>
    <w:rsid w:val="00EA673C"/>
    <w:rsid w:val="00EA726F"/>
    <w:rsid w:val="00EB091D"/>
    <w:rsid w:val="00EB0E71"/>
    <w:rsid w:val="00EB1130"/>
    <w:rsid w:val="00EB134B"/>
    <w:rsid w:val="00EB1676"/>
    <w:rsid w:val="00EB1AAF"/>
    <w:rsid w:val="00EB22E3"/>
    <w:rsid w:val="00EB239E"/>
    <w:rsid w:val="00EB2CE0"/>
    <w:rsid w:val="00EB3924"/>
    <w:rsid w:val="00EB4ACA"/>
    <w:rsid w:val="00EB4B7B"/>
    <w:rsid w:val="00EB55AA"/>
    <w:rsid w:val="00EB5743"/>
    <w:rsid w:val="00EB5C41"/>
    <w:rsid w:val="00EB5D93"/>
    <w:rsid w:val="00EB60A1"/>
    <w:rsid w:val="00EB6F4C"/>
    <w:rsid w:val="00EB71A5"/>
    <w:rsid w:val="00EC02AA"/>
    <w:rsid w:val="00EC0BFE"/>
    <w:rsid w:val="00EC1935"/>
    <w:rsid w:val="00EC238A"/>
    <w:rsid w:val="00EC23E2"/>
    <w:rsid w:val="00EC3126"/>
    <w:rsid w:val="00EC6209"/>
    <w:rsid w:val="00EC663E"/>
    <w:rsid w:val="00ED0847"/>
    <w:rsid w:val="00ED114B"/>
    <w:rsid w:val="00ED1D5D"/>
    <w:rsid w:val="00ED2DCC"/>
    <w:rsid w:val="00ED302E"/>
    <w:rsid w:val="00ED3C3F"/>
    <w:rsid w:val="00ED3D30"/>
    <w:rsid w:val="00ED5777"/>
    <w:rsid w:val="00ED5E7A"/>
    <w:rsid w:val="00ED63BB"/>
    <w:rsid w:val="00ED743F"/>
    <w:rsid w:val="00EE08F5"/>
    <w:rsid w:val="00EE11CE"/>
    <w:rsid w:val="00EE11E9"/>
    <w:rsid w:val="00EE2116"/>
    <w:rsid w:val="00EE259D"/>
    <w:rsid w:val="00EE2D54"/>
    <w:rsid w:val="00EE354A"/>
    <w:rsid w:val="00EE382E"/>
    <w:rsid w:val="00EE56C3"/>
    <w:rsid w:val="00EE59AE"/>
    <w:rsid w:val="00EE5F90"/>
    <w:rsid w:val="00EE69EF"/>
    <w:rsid w:val="00EE7FFE"/>
    <w:rsid w:val="00EF11B4"/>
    <w:rsid w:val="00EF2D78"/>
    <w:rsid w:val="00EF2E79"/>
    <w:rsid w:val="00EF301D"/>
    <w:rsid w:val="00EF3536"/>
    <w:rsid w:val="00EF44BE"/>
    <w:rsid w:val="00EF491F"/>
    <w:rsid w:val="00EF5DC7"/>
    <w:rsid w:val="00EF71EF"/>
    <w:rsid w:val="00F00AB8"/>
    <w:rsid w:val="00F00EFB"/>
    <w:rsid w:val="00F01306"/>
    <w:rsid w:val="00F03DF6"/>
    <w:rsid w:val="00F046C2"/>
    <w:rsid w:val="00F0495A"/>
    <w:rsid w:val="00F04A69"/>
    <w:rsid w:val="00F05605"/>
    <w:rsid w:val="00F05986"/>
    <w:rsid w:val="00F05CEC"/>
    <w:rsid w:val="00F061AF"/>
    <w:rsid w:val="00F07656"/>
    <w:rsid w:val="00F1135A"/>
    <w:rsid w:val="00F12C79"/>
    <w:rsid w:val="00F12F39"/>
    <w:rsid w:val="00F131A6"/>
    <w:rsid w:val="00F144F7"/>
    <w:rsid w:val="00F146DA"/>
    <w:rsid w:val="00F15965"/>
    <w:rsid w:val="00F17324"/>
    <w:rsid w:val="00F17C9D"/>
    <w:rsid w:val="00F20239"/>
    <w:rsid w:val="00F2089A"/>
    <w:rsid w:val="00F20B30"/>
    <w:rsid w:val="00F20CAA"/>
    <w:rsid w:val="00F220D9"/>
    <w:rsid w:val="00F2219F"/>
    <w:rsid w:val="00F22260"/>
    <w:rsid w:val="00F22962"/>
    <w:rsid w:val="00F23180"/>
    <w:rsid w:val="00F2325B"/>
    <w:rsid w:val="00F23636"/>
    <w:rsid w:val="00F25A28"/>
    <w:rsid w:val="00F260CC"/>
    <w:rsid w:val="00F2617A"/>
    <w:rsid w:val="00F2660A"/>
    <w:rsid w:val="00F26DC1"/>
    <w:rsid w:val="00F272A6"/>
    <w:rsid w:val="00F27B31"/>
    <w:rsid w:val="00F30147"/>
    <w:rsid w:val="00F30665"/>
    <w:rsid w:val="00F318C2"/>
    <w:rsid w:val="00F31A4F"/>
    <w:rsid w:val="00F3219C"/>
    <w:rsid w:val="00F328C5"/>
    <w:rsid w:val="00F33FA1"/>
    <w:rsid w:val="00F3479B"/>
    <w:rsid w:val="00F3482C"/>
    <w:rsid w:val="00F35339"/>
    <w:rsid w:val="00F36512"/>
    <w:rsid w:val="00F3662D"/>
    <w:rsid w:val="00F36AA4"/>
    <w:rsid w:val="00F36F53"/>
    <w:rsid w:val="00F37E47"/>
    <w:rsid w:val="00F37E58"/>
    <w:rsid w:val="00F400E2"/>
    <w:rsid w:val="00F40A64"/>
    <w:rsid w:val="00F41051"/>
    <w:rsid w:val="00F41CD6"/>
    <w:rsid w:val="00F41D89"/>
    <w:rsid w:val="00F4236A"/>
    <w:rsid w:val="00F4299C"/>
    <w:rsid w:val="00F42B65"/>
    <w:rsid w:val="00F42F0F"/>
    <w:rsid w:val="00F43D19"/>
    <w:rsid w:val="00F443A1"/>
    <w:rsid w:val="00F45B75"/>
    <w:rsid w:val="00F45E32"/>
    <w:rsid w:val="00F464F5"/>
    <w:rsid w:val="00F477F6"/>
    <w:rsid w:val="00F47B6B"/>
    <w:rsid w:val="00F50B8F"/>
    <w:rsid w:val="00F50C50"/>
    <w:rsid w:val="00F53AED"/>
    <w:rsid w:val="00F5414D"/>
    <w:rsid w:val="00F554FD"/>
    <w:rsid w:val="00F56E3D"/>
    <w:rsid w:val="00F57A98"/>
    <w:rsid w:val="00F57F88"/>
    <w:rsid w:val="00F60C15"/>
    <w:rsid w:val="00F60C86"/>
    <w:rsid w:val="00F632A6"/>
    <w:rsid w:val="00F636BE"/>
    <w:rsid w:val="00F6591C"/>
    <w:rsid w:val="00F659BF"/>
    <w:rsid w:val="00F65DEF"/>
    <w:rsid w:val="00F65F8B"/>
    <w:rsid w:val="00F663BE"/>
    <w:rsid w:val="00F6660A"/>
    <w:rsid w:val="00F67FC3"/>
    <w:rsid w:val="00F7016B"/>
    <w:rsid w:val="00F70A6F"/>
    <w:rsid w:val="00F71AA5"/>
    <w:rsid w:val="00F73002"/>
    <w:rsid w:val="00F7371F"/>
    <w:rsid w:val="00F73E16"/>
    <w:rsid w:val="00F74081"/>
    <w:rsid w:val="00F75738"/>
    <w:rsid w:val="00F75783"/>
    <w:rsid w:val="00F779F4"/>
    <w:rsid w:val="00F77C0B"/>
    <w:rsid w:val="00F80118"/>
    <w:rsid w:val="00F80CCA"/>
    <w:rsid w:val="00F81D93"/>
    <w:rsid w:val="00F82B78"/>
    <w:rsid w:val="00F836D4"/>
    <w:rsid w:val="00F836F4"/>
    <w:rsid w:val="00F841C3"/>
    <w:rsid w:val="00F85206"/>
    <w:rsid w:val="00F853A9"/>
    <w:rsid w:val="00F87D18"/>
    <w:rsid w:val="00F9013E"/>
    <w:rsid w:val="00F905CF"/>
    <w:rsid w:val="00F90AE6"/>
    <w:rsid w:val="00F90CAF"/>
    <w:rsid w:val="00F90DB0"/>
    <w:rsid w:val="00F9161F"/>
    <w:rsid w:val="00F9248D"/>
    <w:rsid w:val="00F930CA"/>
    <w:rsid w:val="00F93E3F"/>
    <w:rsid w:val="00F9498A"/>
    <w:rsid w:val="00F95D51"/>
    <w:rsid w:val="00F96144"/>
    <w:rsid w:val="00F969EB"/>
    <w:rsid w:val="00F972EC"/>
    <w:rsid w:val="00F97EC9"/>
    <w:rsid w:val="00FA086A"/>
    <w:rsid w:val="00FA0E78"/>
    <w:rsid w:val="00FA1DE9"/>
    <w:rsid w:val="00FA37ED"/>
    <w:rsid w:val="00FA3FD9"/>
    <w:rsid w:val="00FA4787"/>
    <w:rsid w:val="00FA47AE"/>
    <w:rsid w:val="00FA60F8"/>
    <w:rsid w:val="00FA6AEE"/>
    <w:rsid w:val="00FA6B76"/>
    <w:rsid w:val="00FB0595"/>
    <w:rsid w:val="00FB0DFB"/>
    <w:rsid w:val="00FB18E1"/>
    <w:rsid w:val="00FB1AF9"/>
    <w:rsid w:val="00FB2EFF"/>
    <w:rsid w:val="00FB7531"/>
    <w:rsid w:val="00FB784A"/>
    <w:rsid w:val="00FB78EA"/>
    <w:rsid w:val="00FC0375"/>
    <w:rsid w:val="00FC0900"/>
    <w:rsid w:val="00FC1CB3"/>
    <w:rsid w:val="00FC2C1F"/>
    <w:rsid w:val="00FC3014"/>
    <w:rsid w:val="00FC3512"/>
    <w:rsid w:val="00FC379B"/>
    <w:rsid w:val="00FC4F39"/>
    <w:rsid w:val="00FC6832"/>
    <w:rsid w:val="00FC7FF8"/>
    <w:rsid w:val="00FD02C6"/>
    <w:rsid w:val="00FD130D"/>
    <w:rsid w:val="00FD16B4"/>
    <w:rsid w:val="00FD36B1"/>
    <w:rsid w:val="00FD41C0"/>
    <w:rsid w:val="00FD48E0"/>
    <w:rsid w:val="00FD6129"/>
    <w:rsid w:val="00FD650E"/>
    <w:rsid w:val="00FE0019"/>
    <w:rsid w:val="00FE1497"/>
    <w:rsid w:val="00FE2BE2"/>
    <w:rsid w:val="00FE38FA"/>
    <w:rsid w:val="00FE470F"/>
    <w:rsid w:val="00FE4BD9"/>
    <w:rsid w:val="00FE50AD"/>
    <w:rsid w:val="00FE7789"/>
    <w:rsid w:val="00FF02D3"/>
    <w:rsid w:val="00FF15D1"/>
    <w:rsid w:val="00FF1E8C"/>
    <w:rsid w:val="00FF2F2A"/>
    <w:rsid w:val="00FF3311"/>
    <w:rsid w:val="00FF357F"/>
    <w:rsid w:val="00FF3C47"/>
    <w:rsid w:val="00FF5396"/>
    <w:rsid w:val="00FF575C"/>
    <w:rsid w:val="00FF5CEC"/>
    <w:rsid w:val="00FF62EC"/>
    <w:rsid w:val="00FF6DFC"/>
    <w:rsid w:val="00FF73DF"/>
    <w:rsid w:val="00FF7765"/>
    <w:rsid w:val="00FF79C9"/>
    <w:rsid w:val="00FF79CF"/>
    <w:rsid w:val="015E6710"/>
    <w:rsid w:val="021173C3"/>
    <w:rsid w:val="02C534DF"/>
    <w:rsid w:val="03613CD8"/>
    <w:rsid w:val="0571165B"/>
    <w:rsid w:val="05FE24E8"/>
    <w:rsid w:val="06BF622F"/>
    <w:rsid w:val="06D020C9"/>
    <w:rsid w:val="0803782B"/>
    <w:rsid w:val="08192AEC"/>
    <w:rsid w:val="09B41589"/>
    <w:rsid w:val="09B5154E"/>
    <w:rsid w:val="0AC43248"/>
    <w:rsid w:val="0C736765"/>
    <w:rsid w:val="0D7E1BC6"/>
    <w:rsid w:val="0D8813D3"/>
    <w:rsid w:val="0E4C1D91"/>
    <w:rsid w:val="0F0B42E3"/>
    <w:rsid w:val="101D4DAD"/>
    <w:rsid w:val="110E663A"/>
    <w:rsid w:val="167F00B7"/>
    <w:rsid w:val="16991780"/>
    <w:rsid w:val="173D5AF8"/>
    <w:rsid w:val="17CA5399"/>
    <w:rsid w:val="198B19C8"/>
    <w:rsid w:val="1A9D6B05"/>
    <w:rsid w:val="1B6B2BAD"/>
    <w:rsid w:val="1C213FDE"/>
    <w:rsid w:val="1C4E5F0B"/>
    <w:rsid w:val="1C9F68C2"/>
    <w:rsid w:val="1E136BDF"/>
    <w:rsid w:val="1E286F5F"/>
    <w:rsid w:val="20E910B0"/>
    <w:rsid w:val="21595884"/>
    <w:rsid w:val="21774DFB"/>
    <w:rsid w:val="22A34BAE"/>
    <w:rsid w:val="243D6D46"/>
    <w:rsid w:val="263A2FBA"/>
    <w:rsid w:val="28695E8B"/>
    <w:rsid w:val="28712198"/>
    <w:rsid w:val="2CB25EC4"/>
    <w:rsid w:val="2EE40832"/>
    <w:rsid w:val="2F6F0473"/>
    <w:rsid w:val="30E4491B"/>
    <w:rsid w:val="315323DB"/>
    <w:rsid w:val="3269294A"/>
    <w:rsid w:val="32AC4EE4"/>
    <w:rsid w:val="32B80784"/>
    <w:rsid w:val="342902E5"/>
    <w:rsid w:val="344A7FA6"/>
    <w:rsid w:val="35315A75"/>
    <w:rsid w:val="35C63828"/>
    <w:rsid w:val="361A284F"/>
    <w:rsid w:val="38686766"/>
    <w:rsid w:val="39C50325"/>
    <w:rsid w:val="3AC91E24"/>
    <w:rsid w:val="3BA94F3A"/>
    <w:rsid w:val="41162C52"/>
    <w:rsid w:val="415C0BB1"/>
    <w:rsid w:val="436758EE"/>
    <w:rsid w:val="444B6233"/>
    <w:rsid w:val="445C7668"/>
    <w:rsid w:val="446A1AFC"/>
    <w:rsid w:val="45ED66C7"/>
    <w:rsid w:val="475D453F"/>
    <w:rsid w:val="47BB3D47"/>
    <w:rsid w:val="486A31AE"/>
    <w:rsid w:val="49D37DB9"/>
    <w:rsid w:val="49D53559"/>
    <w:rsid w:val="4AED07FC"/>
    <w:rsid w:val="4C527A6A"/>
    <w:rsid w:val="4CF00694"/>
    <w:rsid w:val="4EF105AC"/>
    <w:rsid w:val="4F1F49ED"/>
    <w:rsid w:val="510E592B"/>
    <w:rsid w:val="51A62FB8"/>
    <w:rsid w:val="51F11CE7"/>
    <w:rsid w:val="52F02B2E"/>
    <w:rsid w:val="5AC17CE0"/>
    <w:rsid w:val="5B5346AC"/>
    <w:rsid w:val="5B732D68"/>
    <w:rsid w:val="5BC030D3"/>
    <w:rsid w:val="5CA42BA8"/>
    <w:rsid w:val="5E4B0BC3"/>
    <w:rsid w:val="5FAF6AA0"/>
    <w:rsid w:val="5FEC0789"/>
    <w:rsid w:val="603F353C"/>
    <w:rsid w:val="65E424C0"/>
    <w:rsid w:val="692E0857"/>
    <w:rsid w:val="6F923728"/>
    <w:rsid w:val="6F9D201D"/>
    <w:rsid w:val="70F23F75"/>
    <w:rsid w:val="710C306A"/>
    <w:rsid w:val="71F11FFA"/>
    <w:rsid w:val="72097035"/>
    <w:rsid w:val="72BF0C2B"/>
    <w:rsid w:val="76880008"/>
    <w:rsid w:val="77172A5E"/>
    <w:rsid w:val="77314E7D"/>
    <w:rsid w:val="78876129"/>
    <w:rsid w:val="7967066F"/>
    <w:rsid w:val="79F21DDF"/>
    <w:rsid w:val="7BBC6E35"/>
    <w:rsid w:val="7CD53D7F"/>
    <w:rsid w:val="7F9B6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nhideWhenUsed="0" w:qFormat="1"/>
    <w:lsdException w:name="annotation text" w:unhideWhenUsed="0" w:qFormat="1"/>
    <w:lsdException w:name="header" w:semiHidden="0" w:uiPriority="99" w:unhideWhenUsed="0" w:qFormat="1"/>
    <w:lsdException w:name="footer" w:semiHidden="0" w:unhideWhenUsed="0" w:qFormat="1"/>
    <w:lsdException w:name="caption" w:locked="1" w:qFormat="1"/>
    <w:lsdException w:name="footnote reference" w:unhideWhenUsed="0" w:qFormat="1"/>
    <w:lsdException w:name="annotation reference" w:unhideWhenUsed="0"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lsdException w:name="Subtitle" w:locked="1" w:semiHidden="0" w:unhideWhenUsed="0" w:qFormat="1"/>
    <w:lsdException w:name="Salutation" w:semiHidden="0" w:unhideWhenUsed="0"/>
    <w:lsdException w:name="Date" w:unhideWhenUsed="0" w:qFormat="1"/>
    <w:lsdException w:name="Body Text First Indent" w:semiHidden="0" w:unhideWhenUsed="0"/>
    <w:lsdException w:name="Body Text Indent 2" w:semiHidden="0" w:unhideWhenUsed="0" w:qFormat="1"/>
    <w:lsdException w:name="Hyperlink"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locked="1"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rPr>
      <w:kern w:val="0"/>
      <w:sz w:val="20"/>
      <w:szCs w:val="20"/>
      <w:lang w:val="zh-CN"/>
    </w:rPr>
  </w:style>
  <w:style w:type="paragraph" w:styleId="a4">
    <w:name w:val="Date"/>
    <w:basedOn w:val="a"/>
    <w:next w:val="a"/>
    <w:link w:val="Char0"/>
    <w:semiHidden/>
    <w:qFormat/>
    <w:pPr>
      <w:ind w:leftChars="2500" w:left="100"/>
    </w:pPr>
    <w:rPr>
      <w:kern w:val="0"/>
      <w:sz w:val="20"/>
      <w:szCs w:val="20"/>
      <w:lang w:val="zh-CN"/>
    </w:rPr>
  </w:style>
  <w:style w:type="paragraph" w:styleId="2">
    <w:name w:val="Body Text Indent 2"/>
    <w:basedOn w:val="a"/>
    <w:link w:val="2Char"/>
    <w:qFormat/>
    <w:pPr>
      <w:spacing w:after="120" w:line="480" w:lineRule="auto"/>
      <w:ind w:leftChars="200" w:left="420"/>
    </w:pPr>
    <w:rPr>
      <w:rFonts w:ascii="Times New Roman" w:hAnsi="Times New Roman"/>
      <w:kern w:val="0"/>
      <w:sz w:val="24"/>
      <w:szCs w:val="20"/>
      <w:lang w:val="zh-CN"/>
    </w:rPr>
  </w:style>
  <w:style w:type="paragraph" w:styleId="a5">
    <w:name w:val="Balloon Text"/>
    <w:basedOn w:val="a"/>
    <w:link w:val="Char1"/>
    <w:semiHidden/>
    <w:qFormat/>
    <w:rPr>
      <w:kern w:val="0"/>
      <w:sz w:val="18"/>
      <w:szCs w:val="20"/>
      <w:lang w:val="zh-CN"/>
    </w:rPr>
  </w:style>
  <w:style w:type="paragraph" w:styleId="a6">
    <w:name w:val="footer"/>
    <w:basedOn w:val="a"/>
    <w:link w:val="Char2"/>
    <w:qFormat/>
    <w:pPr>
      <w:tabs>
        <w:tab w:val="center" w:pos="4153"/>
        <w:tab w:val="right" w:pos="8306"/>
      </w:tabs>
      <w:snapToGrid w:val="0"/>
      <w:jc w:val="left"/>
    </w:pPr>
    <w:rPr>
      <w:kern w:val="0"/>
      <w:sz w:val="18"/>
      <w:szCs w:val="20"/>
      <w:lang w:val="zh-CN"/>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20"/>
      <w:lang w:val="zh-CN"/>
    </w:rPr>
  </w:style>
  <w:style w:type="paragraph" w:styleId="a8">
    <w:name w:val="footnote text"/>
    <w:basedOn w:val="a"/>
    <w:link w:val="Char4"/>
    <w:semiHidden/>
    <w:qFormat/>
    <w:pPr>
      <w:snapToGrid w:val="0"/>
      <w:jc w:val="left"/>
    </w:pPr>
    <w:rPr>
      <w:sz w:val="18"/>
      <w:szCs w:val="20"/>
      <w:lang w:val="zh-CN"/>
    </w:rPr>
  </w:style>
  <w:style w:type="paragraph" w:styleId="a9">
    <w:name w:val="annotation subject"/>
    <w:basedOn w:val="a3"/>
    <w:next w:val="a3"/>
    <w:link w:val="Char5"/>
    <w:semiHidden/>
    <w:qFormat/>
    <w:rPr>
      <w:b/>
    </w:rPr>
  </w:style>
  <w:style w:type="table" w:styleId="aa">
    <w:name w:val="Table Grid"/>
    <w:basedOn w:val="a1"/>
    <w:uiPriority w:val="59"/>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000FF"/>
      <w:u w:val="single"/>
    </w:rPr>
  </w:style>
  <w:style w:type="character" w:styleId="ac">
    <w:name w:val="annotation reference"/>
    <w:semiHidden/>
    <w:qFormat/>
    <w:rPr>
      <w:sz w:val="21"/>
    </w:rPr>
  </w:style>
  <w:style w:type="character" w:styleId="ad">
    <w:name w:val="footnote reference"/>
    <w:semiHidden/>
    <w:qFormat/>
    <w:rPr>
      <w:vertAlign w:val="superscript"/>
    </w:rPr>
  </w:style>
  <w:style w:type="character" w:customStyle="1" w:styleId="2Char">
    <w:name w:val="正文文本缩进 2 Char"/>
    <w:link w:val="2"/>
    <w:qFormat/>
    <w:locked/>
    <w:rPr>
      <w:rFonts w:ascii="Times New Roman" w:eastAsia="宋体" w:hAnsi="Times New Roman"/>
      <w:sz w:val="24"/>
    </w:rPr>
  </w:style>
  <w:style w:type="character" w:customStyle="1" w:styleId="Char1">
    <w:name w:val="批注框文本 Char"/>
    <w:link w:val="a5"/>
    <w:semiHidden/>
    <w:qFormat/>
    <w:locked/>
    <w:rPr>
      <w:sz w:val="18"/>
    </w:rPr>
  </w:style>
  <w:style w:type="paragraph" w:customStyle="1" w:styleId="1">
    <w:name w:val="列出段落1"/>
    <w:basedOn w:val="a"/>
    <w:qFormat/>
    <w:pPr>
      <w:ind w:firstLineChars="200" w:firstLine="420"/>
    </w:pPr>
  </w:style>
  <w:style w:type="character" w:customStyle="1" w:styleId="Char">
    <w:name w:val="批注文字 Char"/>
    <w:link w:val="a3"/>
    <w:qFormat/>
    <w:locked/>
    <w:rPr>
      <w:rFonts w:cs="Times New Roman"/>
    </w:rPr>
  </w:style>
  <w:style w:type="character" w:customStyle="1" w:styleId="Char5">
    <w:name w:val="批注主题 Char"/>
    <w:link w:val="a9"/>
    <w:semiHidden/>
    <w:qFormat/>
    <w:locked/>
    <w:rPr>
      <w:b/>
    </w:rPr>
  </w:style>
  <w:style w:type="character" w:customStyle="1" w:styleId="Char0">
    <w:name w:val="日期 Char"/>
    <w:link w:val="a4"/>
    <w:semiHidden/>
    <w:qFormat/>
    <w:locked/>
    <w:rPr>
      <w:rFonts w:cs="Times New Roman"/>
    </w:rPr>
  </w:style>
  <w:style w:type="paragraph" w:customStyle="1" w:styleId="10">
    <w:name w:val="修订1"/>
    <w:hidden/>
    <w:semiHidden/>
    <w:qFormat/>
    <w:rPr>
      <w:kern w:val="2"/>
      <w:sz w:val="21"/>
      <w:szCs w:val="22"/>
    </w:rPr>
  </w:style>
  <w:style w:type="character" w:customStyle="1" w:styleId="Char3">
    <w:name w:val="页眉 Char"/>
    <w:link w:val="a7"/>
    <w:uiPriority w:val="99"/>
    <w:qFormat/>
    <w:locked/>
    <w:rPr>
      <w:rFonts w:ascii="Calibri" w:eastAsia="宋体" w:hAnsi="Calibri"/>
      <w:sz w:val="18"/>
    </w:rPr>
  </w:style>
  <w:style w:type="character" w:customStyle="1" w:styleId="Char2">
    <w:name w:val="页脚 Char"/>
    <w:link w:val="a6"/>
    <w:qFormat/>
    <w:locked/>
    <w:rPr>
      <w:sz w:val="18"/>
    </w:rPr>
  </w:style>
  <w:style w:type="character" w:customStyle="1" w:styleId="CharChar1">
    <w:name w:val="Char Char1"/>
    <w:qFormat/>
    <w:rPr>
      <w:rFonts w:ascii="Calibri" w:hAnsi="Calibri"/>
      <w:kern w:val="2"/>
      <w:sz w:val="22"/>
    </w:rPr>
  </w:style>
  <w:style w:type="character" w:customStyle="1" w:styleId="Char4">
    <w:name w:val="脚注文本 Char"/>
    <w:link w:val="a8"/>
    <w:semiHidden/>
    <w:qFormat/>
    <w:locked/>
    <w:rPr>
      <w:kern w:val="2"/>
      <w:sz w:val="18"/>
    </w:rPr>
  </w:style>
  <w:style w:type="paragraph" w:styleId="ae">
    <w:name w:val="List Paragraph"/>
    <w:basedOn w:val="a"/>
    <w:uiPriority w:val="34"/>
    <w:qFormat/>
    <w:pPr>
      <w:widowControl/>
      <w:ind w:firstLine="420"/>
    </w:pPr>
    <w:rPr>
      <w:rFonts w:cs="Calibri"/>
      <w:kern w:val="0"/>
      <w:szCs w:val="21"/>
    </w:rPr>
  </w:style>
  <w:style w:type="character" w:styleId="af">
    <w:name w:val="Placeholder Text"/>
    <w:basedOn w:val="a0"/>
    <w:uiPriority w:val="99"/>
    <w:semiHidden/>
    <w:qFormat/>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nhideWhenUsed="0" w:qFormat="1"/>
    <w:lsdException w:name="annotation text" w:unhideWhenUsed="0" w:qFormat="1"/>
    <w:lsdException w:name="header" w:semiHidden="0" w:uiPriority="99" w:unhideWhenUsed="0" w:qFormat="1"/>
    <w:lsdException w:name="footer" w:semiHidden="0" w:unhideWhenUsed="0" w:qFormat="1"/>
    <w:lsdException w:name="caption" w:locked="1" w:qFormat="1"/>
    <w:lsdException w:name="footnote reference" w:unhideWhenUsed="0" w:qFormat="1"/>
    <w:lsdException w:name="annotation reference" w:unhideWhenUsed="0"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lsdException w:name="Subtitle" w:locked="1" w:semiHidden="0" w:unhideWhenUsed="0" w:qFormat="1"/>
    <w:lsdException w:name="Salutation" w:semiHidden="0" w:unhideWhenUsed="0"/>
    <w:lsdException w:name="Date" w:unhideWhenUsed="0" w:qFormat="1"/>
    <w:lsdException w:name="Body Text First Indent" w:semiHidden="0" w:unhideWhenUsed="0"/>
    <w:lsdException w:name="Body Text Indent 2" w:semiHidden="0" w:unhideWhenUsed="0" w:qFormat="1"/>
    <w:lsdException w:name="Hyperlink"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locked="1"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rPr>
      <w:kern w:val="0"/>
      <w:sz w:val="20"/>
      <w:szCs w:val="20"/>
      <w:lang w:val="zh-CN"/>
    </w:rPr>
  </w:style>
  <w:style w:type="paragraph" w:styleId="a4">
    <w:name w:val="Date"/>
    <w:basedOn w:val="a"/>
    <w:next w:val="a"/>
    <w:link w:val="Char0"/>
    <w:semiHidden/>
    <w:qFormat/>
    <w:pPr>
      <w:ind w:leftChars="2500" w:left="100"/>
    </w:pPr>
    <w:rPr>
      <w:kern w:val="0"/>
      <w:sz w:val="20"/>
      <w:szCs w:val="20"/>
      <w:lang w:val="zh-CN"/>
    </w:rPr>
  </w:style>
  <w:style w:type="paragraph" w:styleId="2">
    <w:name w:val="Body Text Indent 2"/>
    <w:basedOn w:val="a"/>
    <w:link w:val="2Char"/>
    <w:qFormat/>
    <w:pPr>
      <w:spacing w:after="120" w:line="480" w:lineRule="auto"/>
      <w:ind w:leftChars="200" w:left="420"/>
    </w:pPr>
    <w:rPr>
      <w:rFonts w:ascii="Times New Roman" w:hAnsi="Times New Roman"/>
      <w:kern w:val="0"/>
      <w:sz w:val="24"/>
      <w:szCs w:val="20"/>
      <w:lang w:val="zh-CN"/>
    </w:rPr>
  </w:style>
  <w:style w:type="paragraph" w:styleId="a5">
    <w:name w:val="Balloon Text"/>
    <w:basedOn w:val="a"/>
    <w:link w:val="Char1"/>
    <w:semiHidden/>
    <w:qFormat/>
    <w:rPr>
      <w:kern w:val="0"/>
      <w:sz w:val="18"/>
      <w:szCs w:val="20"/>
      <w:lang w:val="zh-CN"/>
    </w:rPr>
  </w:style>
  <w:style w:type="paragraph" w:styleId="a6">
    <w:name w:val="footer"/>
    <w:basedOn w:val="a"/>
    <w:link w:val="Char2"/>
    <w:qFormat/>
    <w:pPr>
      <w:tabs>
        <w:tab w:val="center" w:pos="4153"/>
        <w:tab w:val="right" w:pos="8306"/>
      </w:tabs>
      <w:snapToGrid w:val="0"/>
      <w:jc w:val="left"/>
    </w:pPr>
    <w:rPr>
      <w:kern w:val="0"/>
      <w:sz w:val="18"/>
      <w:szCs w:val="20"/>
      <w:lang w:val="zh-CN"/>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20"/>
      <w:lang w:val="zh-CN"/>
    </w:rPr>
  </w:style>
  <w:style w:type="paragraph" w:styleId="a8">
    <w:name w:val="footnote text"/>
    <w:basedOn w:val="a"/>
    <w:link w:val="Char4"/>
    <w:semiHidden/>
    <w:qFormat/>
    <w:pPr>
      <w:snapToGrid w:val="0"/>
      <w:jc w:val="left"/>
    </w:pPr>
    <w:rPr>
      <w:sz w:val="18"/>
      <w:szCs w:val="20"/>
      <w:lang w:val="zh-CN"/>
    </w:rPr>
  </w:style>
  <w:style w:type="paragraph" w:styleId="a9">
    <w:name w:val="annotation subject"/>
    <w:basedOn w:val="a3"/>
    <w:next w:val="a3"/>
    <w:link w:val="Char5"/>
    <w:semiHidden/>
    <w:qFormat/>
    <w:rPr>
      <w:b/>
    </w:rPr>
  </w:style>
  <w:style w:type="table" w:styleId="aa">
    <w:name w:val="Table Grid"/>
    <w:basedOn w:val="a1"/>
    <w:uiPriority w:val="59"/>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000FF"/>
      <w:u w:val="single"/>
    </w:rPr>
  </w:style>
  <w:style w:type="character" w:styleId="ac">
    <w:name w:val="annotation reference"/>
    <w:semiHidden/>
    <w:qFormat/>
    <w:rPr>
      <w:sz w:val="21"/>
    </w:rPr>
  </w:style>
  <w:style w:type="character" w:styleId="ad">
    <w:name w:val="footnote reference"/>
    <w:semiHidden/>
    <w:qFormat/>
    <w:rPr>
      <w:vertAlign w:val="superscript"/>
    </w:rPr>
  </w:style>
  <w:style w:type="character" w:customStyle="1" w:styleId="2Char">
    <w:name w:val="正文文本缩进 2 Char"/>
    <w:link w:val="2"/>
    <w:qFormat/>
    <w:locked/>
    <w:rPr>
      <w:rFonts w:ascii="Times New Roman" w:eastAsia="宋体" w:hAnsi="Times New Roman"/>
      <w:sz w:val="24"/>
    </w:rPr>
  </w:style>
  <w:style w:type="character" w:customStyle="1" w:styleId="Char1">
    <w:name w:val="批注框文本 Char"/>
    <w:link w:val="a5"/>
    <w:semiHidden/>
    <w:qFormat/>
    <w:locked/>
    <w:rPr>
      <w:sz w:val="18"/>
    </w:rPr>
  </w:style>
  <w:style w:type="paragraph" w:customStyle="1" w:styleId="1">
    <w:name w:val="列出段落1"/>
    <w:basedOn w:val="a"/>
    <w:qFormat/>
    <w:pPr>
      <w:ind w:firstLineChars="200" w:firstLine="420"/>
    </w:pPr>
  </w:style>
  <w:style w:type="character" w:customStyle="1" w:styleId="Char">
    <w:name w:val="批注文字 Char"/>
    <w:link w:val="a3"/>
    <w:qFormat/>
    <w:locked/>
    <w:rPr>
      <w:rFonts w:cs="Times New Roman"/>
    </w:rPr>
  </w:style>
  <w:style w:type="character" w:customStyle="1" w:styleId="Char5">
    <w:name w:val="批注主题 Char"/>
    <w:link w:val="a9"/>
    <w:semiHidden/>
    <w:qFormat/>
    <w:locked/>
    <w:rPr>
      <w:b/>
    </w:rPr>
  </w:style>
  <w:style w:type="character" w:customStyle="1" w:styleId="Char0">
    <w:name w:val="日期 Char"/>
    <w:link w:val="a4"/>
    <w:semiHidden/>
    <w:qFormat/>
    <w:locked/>
    <w:rPr>
      <w:rFonts w:cs="Times New Roman"/>
    </w:rPr>
  </w:style>
  <w:style w:type="paragraph" w:customStyle="1" w:styleId="10">
    <w:name w:val="修订1"/>
    <w:hidden/>
    <w:semiHidden/>
    <w:qFormat/>
    <w:rPr>
      <w:kern w:val="2"/>
      <w:sz w:val="21"/>
      <w:szCs w:val="22"/>
    </w:rPr>
  </w:style>
  <w:style w:type="character" w:customStyle="1" w:styleId="Char3">
    <w:name w:val="页眉 Char"/>
    <w:link w:val="a7"/>
    <w:uiPriority w:val="99"/>
    <w:qFormat/>
    <w:locked/>
    <w:rPr>
      <w:rFonts w:ascii="Calibri" w:eastAsia="宋体" w:hAnsi="Calibri"/>
      <w:sz w:val="18"/>
    </w:rPr>
  </w:style>
  <w:style w:type="character" w:customStyle="1" w:styleId="Char2">
    <w:name w:val="页脚 Char"/>
    <w:link w:val="a6"/>
    <w:qFormat/>
    <w:locked/>
    <w:rPr>
      <w:sz w:val="18"/>
    </w:rPr>
  </w:style>
  <w:style w:type="character" w:customStyle="1" w:styleId="CharChar1">
    <w:name w:val="Char Char1"/>
    <w:qFormat/>
    <w:rPr>
      <w:rFonts w:ascii="Calibri" w:hAnsi="Calibri"/>
      <w:kern w:val="2"/>
      <w:sz w:val="22"/>
    </w:rPr>
  </w:style>
  <w:style w:type="character" w:customStyle="1" w:styleId="Char4">
    <w:name w:val="脚注文本 Char"/>
    <w:link w:val="a8"/>
    <w:semiHidden/>
    <w:qFormat/>
    <w:locked/>
    <w:rPr>
      <w:kern w:val="2"/>
      <w:sz w:val="18"/>
    </w:rPr>
  </w:style>
  <w:style w:type="paragraph" w:styleId="ae">
    <w:name w:val="List Paragraph"/>
    <w:basedOn w:val="a"/>
    <w:uiPriority w:val="34"/>
    <w:qFormat/>
    <w:pPr>
      <w:widowControl/>
      <w:ind w:firstLine="420"/>
    </w:pPr>
    <w:rPr>
      <w:rFonts w:cs="Calibri"/>
      <w:kern w:val="0"/>
      <w:szCs w:val="21"/>
    </w:rPr>
  </w:style>
  <w:style w:type="character" w:styleId="af">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45A2F-44B5-40D8-844C-27FBB48B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1554</Words>
  <Characters>8861</Characters>
  <Application>Microsoft Office Word</Application>
  <DocSecurity>0</DocSecurity>
  <Lines>73</Lines>
  <Paragraphs>20</Paragraphs>
  <ScaleCrop>false</ScaleCrop>
  <Company>china</Company>
  <LinksUpToDate>false</LinksUpToDate>
  <CharactersWithSpaces>10395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收益互换交易确认书</dc:title>
  <dc:creator>华泰证券</dc:creator>
  <cp:lastModifiedBy>kingdee</cp:lastModifiedBy>
  <cp:revision>8</cp:revision>
  <cp:lastPrinted>2016-05-18T03:38:00Z</cp:lastPrinted>
  <dcterms:created xsi:type="dcterms:W3CDTF">2021-03-15T11:38:00Z</dcterms:created>
  <dcterms:modified xsi:type="dcterms:W3CDTF">2022-04-27T09:05:00Z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5917BB929F384C86AD62CF7BF1B26F1B</vt:lpwstr>
  </property>
</Properties>
</file>